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D675C4">
        <w:rPr>
          <w:b/>
          <w:sz w:val="24"/>
          <w:szCs w:val="24"/>
        </w:rPr>
        <w:t>#104-bis</w:t>
      </w:r>
      <w:r>
        <w:rPr>
          <w:b/>
          <w:sz w:val="24"/>
          <w:szCs w:val="24"/>
        </w:rPr>
        <w:t>-e</w:t>
      </w:r>
      <w:r>
        <w:rPr>
          <w:b/>
          <w:i/>
          <w:sz w:val="28"/>
        </w:rPr>
        <w:tab/>
      </w:r>
      <w:r w:rsidR="00D25453" w:rsidRPr="00D25453">
        <w:rPr>
          <w:b/>
          <w:i/>
          <w:sz w:val="28"/>
        </w:rPr>
        <w:t>R4-2</w:t>
      </w:r>
      <w:r w:rsidR="00B47888">
        <w:rPr>
          <w:b/>
          <w:i/>
          <w:sz w:val="28"/>
        </w:rPr>
        <w:t>215741</w:t>
      </w:r>
    </w:p>
    <w:p w:rsidR="00CF061E" w:rsidRDefault="00982922">
      <w:pPr>
        <w:pStyle w:val="CRCoverPage"/>
        <w:outlineLvl w:val="0"/>
        <w:rPr>
          <w:b/>
          <w:sz w:val="24"/>
          <w:szCs w:val="24"/>
          <w:lang w:eastAsia="zh-CN"/>
        </w:rPr>
      </w:pPr>
      <w:r>
        <w:rPr>
          <w:b/>
          <w:bCs/>
          <w:sz w:val="24"/>
          <w:szCs w:val="24"/>
        </w:rPr>
        <w:t>Electronic Meeting</w:t>
      </w:r>
      <w:r>
        <w:rPr>
          <w:b/>
          <w:sz w:val="24"/>
        </w:rPr>
        <w:t xml:space="preserve">, </w:t>
      </w:r>
      <w:r w:rsidR="00D675C4">
        <w:rPr>
          <w:rFonts w:eastAsia="MS Mincho" w:cs="Arial"/>
          <w:b/>
          <w:sz w:val="24"/>
          <w:szCs w:val="24"/>
        </w:rPr>
        <w:t>10</w:t>
      </w:r>
      <w:r>
        <w:rPr>
          <w:rFonts w:cs="Arial"/>
          <w:b/>
          <w:sz w:val="24"/>
          <w:szCs w:val="24"/>
          <w:vertAlign w:val="superscript"/>
          <w:lang w:eastAsia="zh-CN"/>
        </w:rPr>
        <w:t>th</w:t>
      </w:r>
      <w:r>
        <w:rPr>
          <w:rFonts w:eastAsia="MS Mincho" w:cs="Arial"/>
          <w:b/>
          <w:sz w:val="24"/>
          <w:szCs w:val="24"/>
        </w:rPr>
        <w:t xml:space="preserve"> - </w:t>
      </w:r>
      <w:r w:rsidR="00D675C4">
        <w:rPr>
          <w:rFonts w:eastAsia="MS Mincho" w:cs="Arial"/>
          <w:b/>
          <w:sz w:val="24"/>
          <w:szCs w:val="24"/>
        </w:rPr>
        <w:t>19</w:t>
      </w:r>
      <w:r>
        <w:rPr>
          <w:rFonts w:cs="Arial"/>
          <w:b/>
          <w:sz w:val="24"/>
          <w:szCs w:val="24"/>
          <w:vertAlign w:val="superscript"/>
          <w:lang w:eastAsia="zh-CN"/>
        </w:rPr>
        <w:t>th</w:t>
      </w:r>
      <w:r w:rsidR="00D675C4">
        <w:rPr>
          <w:rFonts w:eastAsia="MS Mincho" w:cs="Arial"/>
          <w:b/>
          <w:sz w:val="24"/>
          <w:szCs w:val="24"/>
        </w:rPr>
        <w:t xml:space="preserve"> Oct</w:t>
      </w:r>
      <w:r>
        <w:rPr>
          <w:rFonts w:eastAsia="MS Mincho" w:cs="Arial"/>
          <w:b/>
          <w:sz w:val="24"/>
          <w:szCs w:val="24"/>
        </w:rPr>
        <w:t>, 20</w:t>
      </w:r>
      <w:r w:rsidR="004406B3">
        <w:rPr>
          <w:rFonts w:cs="Arial"/>
          <w:b/>
          <w:sz w:val="24"/>
          <w:szCs w:val="24"/>
          <w:lang w:eastAsia="zh-CN"/>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rsidP="00CB2B00">
            <w:pPr>
              <w:pStyle w:val="CRCoverPage"/>
              <w:spacing w:after="0"/>
              <w:jc w:val="right"/>
              <w:rPr>
                <w:i/>
              </w:rPr>
            </w:pPr>
            <w:r>
              <w:rPr>
                <w:i/>
                <w:sz w:val="14"/>
              </w:rPr>
              <w:t>CR-Form-v12.</w:t>
            </w:r>
            <w:r w:rsidR="00CB2B00">
              <w:rPr>
                <w:i/>
                <w:sz w:val="14"/>
              </w:rPr>
              <w:t>2</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982922">
            <w:pPr>
              <w:pStyle w:val="CRCoverPage"/>
              <w:spacing w:after="0"/>
              <w:jc w:val="center"/>
              <w:rPr>
                <w:b/>
                <w:sz w:val="28"/>
              </w:rPr>
            </w:pPr>
            <w:r>
              <w:rPr>
                <w:b/>
                <w:sz w:val="28"/>
              </w:rPr>
              <w:t>17.</w:t>
            </w:r>
            <w:r w:rsidR="00624765">
              <w:rPr>
                <w:b/>
                <w:sz w:val="28"/>
              </w:rPr>
              <w:t>7</w:t>
            </w:r>
            <w:r>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0" w:name="_Hlt497126619"/>
              <w:r>
                <w:rPr>
                  <w:rStyle w:val="aff3"/>
                  <w:rFonts w:cs="Arial"/>
                  <w:b/>
                  <w:i/>
                  <w:color w:val="FF0000"/>
                </w:rPr>
                <w:t>L</w:t>
              </w:r>
              <w:bookmarkEnd w:id="0"/>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4406B3" w:rsidP="007F6BBB">
            <w:pPr>
              <w:pStyle w:val="CRCoverPage"/>
              <w:spacing w:after="0"/>
            </w:pPr>
            <w:r w:rsidRPr="004406B3">
              <w:rPr>
                <w:lang w:eastAsia="zh-CN"/>
              </w:rPr>
              <w:t>Draft CR for 38.101-1 to introduce new confi</w:t>
            </w:r>
            <w:r w:rsidR="007D183D">
              <w:rPr>
                <w:lang w:eastAsia="zh-CN"/>
              </w:rPr>
              <w:t xml:space="preserve">gurations for NR inter-band CA </w:t>
            </w:r>
            <w:r w:rsidR="007F6BBB">
              <w:rPr>
                <w:lang w:eastAsia="zh-CN"/>
              </w:rPr>
              <w:t>with</w:t>
            </w:r>
            <w:r w:rsidR="007F6BBB">
              <w:rPr>
                <w:lang w:eastAsia="zh-CN"/>
              </w:rPr>
              <w:t xml:space="preserve">　</w:t>
            </w:r>
            <w:r w:rsidR="00595B48">
              <w:rPr>
                <w:lang w:eastAsia="zh-CN"/>
              </w:rPr>
              <w:t>4</w:t>
            </w:r>
            <w:r w:rsidRPr="004406B3">
              <w:rPr>
                <w:lang w:eastAsia="zh-CN"/>
              </w:rPr>
              <w:t xml:space="preserve"> bands </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Pr="007F6BBB"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4406B3">
            <w:pPr>
              <w:pStyle w:val="CRCoverPage"/>
              <w:spacing w:after="0"/>
            </w:pPr>
            <w:r>
              <w:t>Samsung</w:t>
            </w:r>
            <w:r w:rsidR="009D16A2">
              <w:t>,</w:t>
            </w:r>
            <w:r w:rsidR="004406B3">
              <w:t xml:space="preserve"> </w:t>
            </w:r>
            <w:r w:rsidR="00D675C4">
              <w:t>Telus, Bell Mobility</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D675C4">
            <w:pPr>
              <w:pStyle w:val="CRCoverPage"/>
              <w:spacing w:after="0"/>
            </w:pPr>
            <w:r w:rsidRPr="00D675C4">
              <w:t>NR_CADC_R18_yBDL_xBUL</w:t>
            </w:r>
            <w:r>
              <w:t>-Core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4406B3">
            <w:pPr>
              <w:pStyle w:val="CRCoverPage"/>
              <w:spacing w:after="0"/>
            </w:pPr>
            <w:r>
              <w:t>2022</w:t>
            </w:r>
            <w:r w:rsidR="00D675C4">
              <w:t>-09</w:t>
            </w:r>
            <w:r w:rsidR="00982922">
              <w:t>-</w:t>
            </w:r>
            <w:r>
              <w:t>2</w:t>
            </w:r>
            <w:r w:rsidR="00D675C4">
              <w:t>5</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w:t>
            </w:r>
            <w:r w:rsidR="00D675C4">
              <w:t>8</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w:t>
            </w:r>
            <w:r w:rsidR="00CB2B00">
              <w:rPr>
                <w:i/>
                <w:sz w:val="18"/>
              </w:rPr>
              <w:t>se 10)</w:t>
            </w:r>
            <w:r w:rsidR="00CB2B00">
              <w:rPr>
                <w:i/>
                <w:sz w:val="18"/>
              </w:rPr>
              <w:br/>
              <w:t>Rel-11</w:t>
            </w:r>
            <w:r w:rsidR="00CB2B00">
              <w:rPr>
                <w:i/>
                <w:sz w:val="18"/>
              </w:rPr>
              <w:tab/>
              <w:t>(Release 11)</w:t>
            </w:r>
            <w:r w:rsidR="00CB2B00">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CB2B00" w:rsidRDefault="00CB2B00" w:rsidP="00CB2B00">
            <w:pPr>
              <w:pStyle w:val="CRCoverPage"/>
              <w:tabs>
                <w:tab w:val="left" w:pos="950"/>
              </w:tabs>
              <w:spacing w:after="0"/>
              <w:ind w:leftChars="100" w:left="200"/>
              <w:rPr>
                <w:i/>
                <w:sz w:val="18"/>
              </w:rPr>
            </w:pPr>
            <w:r>
              <w:rPr>
                <w:i/>
                <w:noProof/>
                <w:sz w:val="18"/>
              </w:rPr>
              <w:t>Rel-19</w:t>
            </w:r>
            <w:r>
              <w:rPr>
                <w:i/>
                <w:noProof/>
                <w:sz w:val="18"/>
              </w:rPr>
              <w:tab/>
              <w:t>(Release 19)</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9D16A2" w:rsidP="00545927">
            <w:pPr>
              <w:pStyle w:val="CRCoverPage"/>
              <w:spacing w:after="0"/>
              <w:rPr>
                <w:lang w:eastAsia="zh-CN"/>
              </w:rPr>
            </w:pPr>
            <w:r>
              <w:rPr>
                <w:lang w:eastAsia="zh-CN"/>
              </w:rPr>
              <w:t>Specify new c</w:t>
            </w:r>
            <w:r w:rsidR="00366839">
              <w:rPr>
                <w:lang w:eastAsia="zh-CN"/>
              </w:rPr>
              <w:t>onfig</w:t>
            </w:r>
            <w:r w:rsidR="00595B48">
              <w:rPr>
                <w:lang w:eastAsia="zh-CN"/>
              </w:rPr>
              <w:t>urations to inter-band CA with 4</w:t>
            </w:r>
            <w:r w:rsidR="00B31D43">
              <w:rPr>
                <w:lang w:eastAsia="zh-CN"/>
              </w:rPr>
              <w:t>BDL_2</w:t>
            </w:r>
            <w:r>
              <w:rPr>
                <w:lang w:eastAsia="zh-CN"/>
              </w:rPr>
              <w:t>BUL within FR1</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BD3" w:rsidRPr="00B47888" w:rsidRDefault="00595B48" w:rsidP="009D16A2">
            <w:pPr>
              <w:pStyle w:val="CRCoverPage"/>
              <w:spacing w:after="0"/>
              <w:rPr>
                <w:lang w:eastAsia="zh-CN"/>
              </w:rPr>
            </w:pPr>
            <w:r>
              <w:rPr>
                <w:lang w:eastAsia="zh-CN"/>
              </w:rPr>
              <w:t>Specifying</w:t>
            </w:r>
            <w:r w:rsidR="009D16A2">
              <w:rPr>
                <w:lang w:eastAsia="zh-CN"/>
              </w:rPr>
              <w:t xml:space="preserve"> following </w:t>
            </w:r>
            <w:r w:rsidR="00680A58">
              <w:rPr>
                <w:lang w:eastAsia="zh-CN"/>
              </w:rPr>
              <w:t>2</w:t>
            </w:r>
            <w:r>
              <w:rPr>
                <w:lang w:eastAsia="zh-CN"/>
              </w:rPr>
              <w:t xml:space="preserve"> </w:t>
            </w:r>
            <w:r w:rsidR="009D16A2">
              <w:rPr>
                <w:lang w:eastAsia="zh-CN"/>
              </w:rPr>
              <w:t xml:space="preserve">new </w:t>
            </w:r>
            <w:r>
              <w:rPr>
                <w:lang w:eastAsia="zh-CN"/>
              </w:rPr>
              <w:t>band combinations, only CA configuration need</w:t>
            </w:r>
            <w:r w:rsidR="00B31D43">
              <w:rPr>
                <w:lang w:eastAsia="zh-CN"/>
              </w:rPr>
              <w:t>s</w:t>
            </w:r>
            <w:r>
              <w:rPr>
                <w:lang w:eastAsia="zh-CN"/>
              </w:rPr>
              <w:t xml:space="preserve"> to be specified for th</w:t>
            </w:r>
            <w:r w:rsidR="00680A58">
              <w:rPr>
                <w:lang w:eastAsia="zh-CN"/>
              </w:rPr>
              <w:t>e</w:t>
            </w:r>
            <w:r w:rsidR="00680A58" w:rsidRPr="00B47888">
              <w:rPr>
                <w:lang w:eastAsia="zh-CN"/>
              </w:rPr>
              <w:t>m without any technical issue</w:t>
            </w:r>
            <w:r w:rsidRPr="00B47888">
              <w:rPr>
                <w:lang w:eastAsia="zh-CN"/>
              </w:rPr>
              <w:t>.</w:t>
            </w:r>
          </w:p>
          <w:p w:rsidR="00244AE4" w:rsidRDefault="00D25453" w:rsidP="009D16A2">
            <w:pPr>
              <w:pStyle w:val="CRCoverPage"/>
              <w:spacing w:after="0"/>
              <w:rPr>
                <w:lang w:eastAsia="zh-CN"/>
              </w:rPr>
            </w:pPr>
            <w:r w:rsidRPr="00B47888">
              <w:rPr>
                <w:lang w:eastAsia="zh-CN"/>
              </w:rPr>
              <w:t>(</w:t>
            </w:r>
            <w:r w:rsidR="00680A58" w:rsidRPr="00B47888">
              <w:rPr>
                <w:lang w:eastAsia="zh-CN"/>
              </w:rPr>
              <w:t>F</w:t>
            </w:r>
            <w:r w:rsidR="00244AE4" w:rsidRPr="00B47888">
              <w:rPr>
                <w:lang w:eastAsia="zh-CN"/>
              </w:rPr>
              <w:t xml:space="preserve">allbacks </w:t>
            </w:r>
            <w:r w:rsidR="00680A58" w:rsidRPr="00B47888">
              <w:rPr>
                <w:lang w:eastAsia="zh-CN"/>
              </w:rPr>
              <w:t xml:space="preserve">CA_n13A-n25A-n77(2A) and CA_n13A-n66A-n77(2A) </w:t>
            </w:r>
            <w:r w:rsidR="00244AE4" w:rsidRPr="00B47888">
              <w:rPr>
                <w:lang w:eastAsia="zh-CN"/>
              </w:rPr>
              <w:t>are</w:t>
            </w:r>
            <w:r w:rsidRPr="00B47888">
              <w:rPr>
                <w:lang w:eastAsia="zh-CN"/>
              </w:rPr>
              <w:t xml:space="preserve"> proposed together </w:t>
            </w:r>
            <w:r w:rsidR="00680A58" w:rsidRPr="00B47888">
              <w:rPr>
                <w:lang w:eastAsia="zh-CN"/>
              </w:rPr>
              <w:t xml:space="preserve">in this meeting </w:t>
            </w:r>
            <w:r w:rsidRPr="00B47888">
              <w:rPr>
                <w:lang w:eastAsia="zh-CN"/>
              </w:rPr>
              <w:t>as R4-2</w:t>
            </w:r>
            <w:r w:rsidR="00B47888" w:rsidRPr="00B47888">
              <w:rPr>
                <w:lang w:eastAsia="zh-CN"/>
              </w:rPr>
              <w:t>215</w:t>
            </w:r>
            <w:bookmarkStart w:id="1" w:name="_GoBack"/>
            <w:bookmarkEnd w:id="1"/>
            <w:r w:rsidR="00B47888" w:rsidRPr="00B47888">
              <w:rPr>
                <w:lang w:eastAsia="zh-CN"/>
              </w:rPr>
              <w:t>739</w:t>
            </w:r>
            <w:r w:rsidRPr="00B47888">
              <w:rPr>
                <w:lang w:eastAsia="zh-CN"/>
              </w:rPr>
              <w:t>)</w:t>
            </w:r>
          </w:p>
          <w:p w:rsidR="00D25453" w:rsidRDefault="00680A58" w:rsidP="009D16A2">
            <w:pPr>
              <w:pStyle w:val="CRCoverPage"/>
              <w:spacing w:after="0"/>
              <w:rPr>
                <w:lang w:eastAsia="zh-CN"/>
              </w:rPr>
            </w:pPr>
            <w:r w:rsidRPr="00680A58">
              <w:rPr>
                <w:lang w:eastAsia="zh-CN"/>
              </w:rPr>
              <w:t>CA_n25A-n41A-n71A-n78A</w:t>
            </w:r>
          </w:p>
          <w:p w:rsidR="00595B48" w:rsidRPr="00595B48" w:rsidRDefault="00680A58" w:rsidP="009D16A2">
            <w:pPr>
              <w:pStyle w:val="CRCoverPage"/>
              <w:spacing w:after="0"/>
              <w:rPr>
                <w:lang w:eastAsia="zh-CN"/>
              </w:rPr>
            </w:pPr>
            <w:r w:rsidRPr="00680A58">
              <w:rPr>
                <w:lang w:eastAsia="zh-CN"/>
              </w:rPr>
              <w:t>CA_n13A-n25A-n66A-n77(2A)</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Corresponding band combiniations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982922" w:rsidP="00B31D43">
            <w:pPr>
              <w:pStyle w:val="CRCoverPage"/>
              <w:spacing w:after="0"/>
              <w:ind w:left="100"/>
              <w:rPr>
                <w:lang w:eastAsia="zh-CN"/>
              </w:rPr>
            </w:pPr>
            <w:r>
              <w:rPr>
                <w:lang w:eastAsia="zh-CN"/>
              </w:rPr>
              <w:t>5.5A.3.</w:t>
            </w:r>
            <w:r w:rsidR="00595B48">
              <w:rPr>
                <w:lang w:eastAsia="zh-CN"/>
              </w:rPr>
              <w:t>3</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CF061E"/>
    <w:p w:rsidR="00CF061E" w:rsidRDefault="00595B48">
      <w:pPr>
        <w:pStyle w:val="40"/>
      </w:pPr>
      <w:bookmarkStart w:id="2" w:name="_Toc61367302"/>
      <w:bookmarkStart w:id="3" w:name="_Toc61372685"/>
      <w:bookmarkStart w:id="4" w:name="_Toc45888661"/>
      <w:bookmarkStart w:id="5" w:name="_Toc45888062"/>
      <w:r>
        <w:t>5.5A.3.3</w:t>
      </w:r>
      <w:r w:rsidR="00982922">
        <w:tab/>
        <w:t>Configurations for inter-band CA (</w:t>
      </w:r>
      <w:r>
        <w:rPr>
          <w:bCs/>
        </w:rPr>
        <w:t>four</w:t>
      </w:r>
      <w:r w:rsidR="00982922">
        <w:rPr>
          <w:bCs/>
        </w:rPr>
        <w:t xml:space="preserve"> bands)</w:t>
      </w:r>
      <w:bookmarkEnd w:id="2"/>
      <w:bookmarkEnd w:id="3"/>
    </w:p>
    <w:p w:rsidR="00595B48" w:rsidRPr="00A1115A" w:rsidRDefault="00595B48" w:rsidP="00595B48">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p w:rsidR="00CF061E" w:rsidRDefault="00CF061E"/>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902653" w:rsidRPr="00902653" w:rsidTr="00234DD6">
        <w:trPr>
          <w:trHeight w:val="29"/>
        </w:trPr>
        <w:tc>
          <w:tcPr>
            <w:tcW w:w="266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Calibri" w:eastAsia="宋体" w:hAnsi="Calibri"/>
                <w:kern w:val="2"/>
                <w:sz w:val="21"/>
                <w:szCs w:val="22"/>
                <w:lang w:val="en-US" w:eastAsia="zh-CN"/>
              </w:rPr>
            </w:pPr>
            <w:r w:rsidRPr="00902653">
              <w:rPr>
                <w:rFonts w:ascii="Arial" w:eastAsia="宋体"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b/>
                <w:kern w:val="2"/>
                <w:sz w:val="18"/>
                <w:szCs w:val="22"/>
                <w:lang w:val="en-US" w:eastAsia="zh-CN"/>
              </w:rPr>
            </w:pPr>
            <w:r w:rsidRPr="00902653">
              <w:rPr>
                <w:rFonts w:ascii="Arial" w:eastAsia="宋体" w:hAnsi="Arial"/>
                <w:b/>
                <w:kern w:val="2"/>
                <w:sz w:val="18"/>
                <w:szCs w:val="22"/>
                <w:lang w:val="en-US" w:eastAsia="zh-CN"/>
              </w:rPr>
              <w:t>Uplink CA configuration</w:t>
            </w:r>
          </w:p>
          <w:p w:rsidR="00902653" w:rsidRPr="00902653" w:rsidRDefault="00902653" w:rsidP="00902653">
            <w:pPr>
              <w:keepNext/>
              <w:keepLines/>
              <w:widowControl w:val="0"/>
              <w:spacing w:after="0"/>
              <w:jc w:val="center"/>
              <w:rPr>
                <w:rFonts w:ascii="Calibri" w:eastAsia="宋体" w:hAnsi="Calibri"/>
                <w:kern w:val="2"/>
                <w:sz w:val="21"/>
                <w:szCs w:val="18"/>
                <w:lang w:val="en-US" w:eastAsia="zh-CN"/>
              </w:rPr>
            </w:pPr>
            <w:r w:rsidRPr="00902653">
              <w:rPr>
                <w:rFonts w:ascii="Arial" w:eastAsia="宋体" w:hAnsi="Arial"/>
                <w:b/>
                <w:kern w:val="2"/>
                <w:sz w:val="18"/>
                <w:szCs w:val="22"/>
                <w:lang w:val="en-US" w:eastAsia="zh-CN"/>
              </w:rPr>
              <w:t>or single uplink carrier</w:t>
            </w:r>
            <w:r w:rsidRPr="00902653">
              <w:rPr>
                <w:rFonts w:ascii="Arial" w:eastAsia="宋体"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Calibri" w:eastAsia="宋体" w:hAnsi="Calibri"/>
                <w:kern w:val="2"/>
                <w:sz w:val="21"/>
                <w:szCs w:val="18"/>
                <w:lang w:val="en-US" w:eastAsia="zh-CN"/>
              </w:rPr>
            </w:pPr>
            <w:r w:rsidRPr="00902653">
              <w:rPr>
                <w:rFonts w:ascii="Arial" w:eastAsia="宋体"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cs="Arial"/>
                <w:color w:val="000000"/>
                <w:kern w:val="2"/>
                <w:sz w:val="18"/>
                <w:szCs w:val="18"/>
                <w:lang w:val="en-US" w:eastAsia="zh-CN" w:bidi="ar"/>
              </w:rPr>
            </w:pPr>
            <w:r w:rsidRPr="00902653">
              <w:rPr>
                <w:rFonts w:ascii="Arial" w:eastAsia="宋体"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Calibri" w:eastAsia="宋体" w:hAnsi="Calibri"/>
                <w:kern w:val="2"/>
                <w:sz w:val="21"/>
                <w:szCs w:val="22"/>
                <w:lang w:val="en-US" w:eastAsia="zh-CN"/>
              </w:rPr>
            </w:pPr>
            <w:r w:rsidRPr="00902653">
              <w:rPr>
                <w:rFonts w:ascii="Arial" w:eastAsia="宋体" w:hAnsi="Arial"/>
                <w:b/>
                <w:kern w:val="2"/>
                <w:sz w:val="18"/>
                <w:szCs w:val="22"/>
                <w:lang w:val="en-US" w:eastAsia="zh-CN"/>
              </w:rPr>
              <w:t>Bandwidth combination set</w:t>
            </w: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CA_n1A-n3A-n5A-n7A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CA_n1A-n3A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CA_n1A-n5A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CA_n1A-n7A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CA_n3A-n5A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Calibri" w:eastAsia="宋体"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Calibri" w:eastAsia="宋体"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Calibri" w:eastAsia="宋体"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Calibri" w:eastAsia="宋体"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CA_n1A-n3A-n5A-n7B</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CA_n1A-n3A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CA_n5A-n7A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CA_n1A-n3A-n5A-n78A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CA_n1A-n3A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cs="Arial"/>
                <w:kern w:val="2"/>
                <w:sz w:val="18"/>
                <w:szCs w:val="18"/>
                <w:lang w:val="en-US"/>
              </w:rPr>
            </w:pPr>
            <w:r w:rsidRPr="00902653">
              <w:rPr>
                <w:rFonts w:ascii="Arial" w:eastAsia="宋体" w:hAnsi="Arial" w:cs="Arial"/>
                <w:sz w:val="18"/>
                <w:szCs w:val="18"/>
                <w:lang w:val="en-US" w:eastAsia="zh-CN" w:bidi="ar"/>
              </w:rPr>
              <w:t>CA_n1A-n3A-n7A-n8A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eastAsia="宋体"/>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宋体" w:hAnsi="Arial"/>
                <w:sz w:val="18"/>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eastAsia="宋体"/>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宋体" w:hAnsi="Arial"/>
                <w:sz w:val="18"/>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宋体" w:hAnsi="Arial"/>
                <w:sz w:val="18"/>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宋体" w:hAnsi="Arial"/>
                <w:sz w:val="18"/>
                <w:lang w:val="en-US" w:eastAsia="zh-CN" w:bidi="ar"/>
              </w:rPr>
              <w:t>n8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5, 10, 15, 20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CA_n1A-n3A-n7A-n28A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CA_n1A-n3A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CA_n1A-n7A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CA_n1A-n28A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CA_n3A-n28A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r w:rsidRPr="00902653">
              <w:rPr>
                <w:rFonts w:ascii="Arial" w:eastAsia="等线" w:hAnsi="Arial" w:cs="Arial"/>
                <w:sz w:val="18"/>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CA_n1A-n3A-n7B-n28A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CA_n7B_BCS0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CA_n1A-n3A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CA_n1A-n7A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CA_n1A-n28A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CA_n3A-n7A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CA_n3A-n28A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CA_n7B</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CA_n7B_BCS0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CA_n1A-n3A-n7A-n78A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CA_n1A-n3A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CA_n1A-n7A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CA_n1A-n78A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CA_n3A-n7A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CA_n3A-n78A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CA_n1A-n3A-n7A-n78(2A)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CA_n1A-n3A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CA_n1A-n7A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CA_n1A-n78A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CA_n3A-n7A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CA_n3A-n78A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CA_n1A-n3A-n7B-n78A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CA_n7B_BCS0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CA_n1A-n3A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CA_n1A-n7A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CA_n1A-n78A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CA_n3A-n7A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CA_n3A-n78A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CA_n7A-n78A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CA_n7B_BCS0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rPr>
              <w:t>CA_n1A-n3A-n8A-n77A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rPr>
              <w:t>CA_n1A-n3A-n8A-n77</w:t>
            </w:r>
            <w:r w:rsidRPr="00902653">
              <w:rPr>
                <w:rFonts w:ascii="Arial" w:eastAsia="等线" w:hAnsi="Arial"/>
                <w:sz w:val="18"/>
                <w:lang w:val="en-US"/>
              </w:rPr>
              <w:t>(2</w:t>
            </w:r>
            <w:r w:rsidRPr="00902653">
              <w:rPr>
                <w:rFonts w:ascii="Arial" w:eastAsia="等线" w:hAnsi="Arial"/>
                <w:sz w:val="18"/>
                <w:lang w:val="x-none"/>
              </w:rPr>
              <w:t>A</w:t>
            </w:r>
            <w:r w:rsidRPr="00902653">
              <w:rPr>
                <w:rFonts w:ascii="Arial" w:eastAsia="等线" w:hAnsi="Arial"/>
                <w:sz w:val="18"/>
                <w:lang w:val="en-US"/>
              </w:rPr>
              <w:t>)</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t>CA_n1A-n3A-n8A-n78A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10, 15, 20, 40, 50, 60, 80, 90</w:t>
            </w:r>
            <w:r w:rsidRPr="00902653">
              <w:rPr>
                <w:rFonts w:ascii="Arial" w:eastAsia="等线" w:hAnsi="Arial" w:cs="Arial"/>
                <w:sz w:val="18"/>
                <w:szCs w:val="18"/>
                <w:vertAlign w:val="superscript"/>
                <w:lang w:val="en-US" w:eastAsia="zh-CN"/>
              </w:rPr>
              <w:t>1</w:t>
            </w:r>
            <w:r w:rsidRPr="00902653">
              <w:rPr>
                <w:rFonts w:ascii="Arial" w:eastAsia="宋体" w:hAnsi="Arial"/>
                <w:sz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t>CA_n1A-n3A-n18A-n28A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CA_n1A-n3A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CA_n1A-n18A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CA_n3A-n18A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hint="eastAsia"/>
                <w:kern w:val="2"/>
                <w:sz w:val="18"/>
                <w:szCs w:val="22"/>
                <w:lang w:val="en-US" w:eastAsia="zh-CN"/>
              </w:rPr>
              <w:t>0</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p w:rsidR="00902653" w:rsidRPr="00902653" w:rsidRDefault="00902653" w:rsidP="00902653">
            <w:pPr>
              <w:keepNext/>
              <w:keepLines/>
              <w:widowControl w:val="0"/>
              <w:spacing w:after="0"/>
              <w:jc w:val="center"/>
              <w:rPr>
                <w:rFonts w:ascii="Arial" w:eastAsia="宋体" w:hAnsi="Arial"/>
                <w:kern w:val="2"/>
                <w:sz w:val="18"/>
                <w:szCs w:val="22"/>
                <w:lang w:val="en-US"/>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t>CA_n1A-n3A-n18A-n41A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CA_n1A-n3A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CA_n1A-n18A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CA_n1A-n41A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CA_n3A-n18A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CA_n3A-n41A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hint="eastAsia"/>
                <w:kern w:val="2"/>
                <w:sz w:val="18"/>
                <w:szCs w:val="22"/>
                <w:lang w:val="en-US" w:eastAsia="zh-CN"/>
              </w:rPr>
              <w:t>0</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p w:rsidR="00902653" w:rsidRPr="00902653" w:rsidRDefault="00902653" w:rsidP="00902653">
            <w:pPr>
              <w:keepNext/>
              <w:keepLines/>
              <w:widowControl w:val="0"/>
              <w:spacing w:after="0"/>
              <w:jc w:val="center"/>
              <w:rPr>
                <w:rFonts w:ascii="Arial" w:eastAsia="宋体" w:hAnsi="Arial"/>
                <w:kern w:val="2"/>
                <w:sz w:val="18"/>
                <w:szCs w:val="22"/>
                <w:lang w:val="en-US"/>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lastRenderedPageBreak/>
              <w:t>CA_n1A-n3A-n18A-n77A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CA_n1A-n3A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CA_n1A-n18A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CA_n1A-n77A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CA_n3A-n18A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hint="eastAsia"/>
                <w:kern w:val="2"/>
                <w:sz w:val="18"/>
                <w:szCs w:val="22"/>
                <w:lang w:val="en-US" w:eastAsia="zh-CN"/>
              </w:rPr>
              <w:t>0</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p w:rsidR="00902653" w:rsidRPr="00902653" w:rsidRDefault="00902653" w:rsidP="00902653">
            <w:pPr>
              <w:keepNext/>
              <w:keepLines/>
              <w:widowControl w:val="0"/>
              <w:spacing w:after="0"/>
              <w:jc w:val="center"/>
              <w:rPr>
                <w:rFonts w:ascii="Arial" w:eastAsia="宋体" w:hAnsi="Arial"/>
                <w:kern w:val="2"/>
                <w:sz w:val="18"/>
                <w:szCs w:val="22"/>
                <w:lang w:val="en-US"/>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t>CA_n1A-n3A-n28A-n41A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CA_n1A-n3A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hint="eastAsia"/>
                <w:kern w:val="2"/>
                <w:sz w:val="18"/>
                <w:szCs w:val="22"/>
                <w:lang w:val="en-US" w:eastAsia="zh-CN"/>
              </w:rPr>
              <w:t>0</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p w:rsidR="00902653" w:rsidRPr="00902653" w:rsidRDefault="00902653" w:rsidP="00902653">
            <w:pPr>
              <w:keepNext/>
              <w:keepLines/>
              <w:widowControl w:val="0"/>
              <w:spacing w:after="0"/>
              <w:jc w:val="center"/>
              <w:rPr>
                <w:rFonts w:ascii="Arial" w:eastAsia="宋体" w:hAnsi="Arial"/>
                <w:kern w:val="2"/>
                <w:sz w:val="18"/>
                <w:szCs w:val="22"/>
                <w:lang w:val="en-US"/>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eastAsia="zh-CN"/>
              </w:rPr>
              <w:t>CA</w:t>
            </w:r>
            <w:r w:rsidRPr="00902653">
              <w:rPr>
                <w:rFonts w:ascii="Arial" w:eastAsia="等线" w:hAnsi="Arial"/>
                <w:sz w:val="18"/>
              </w:rPr>
              <w:t>_n1A-</w:t>
            </w:r>
            <w:r w:rsidRPr="00902653">
              <w:rPr>
                <w:rFonts w:ascii="Arial" w:eastAsia="等线" w:hAnsi="Arial" w:hint="eastAsia"/>
                <w:sz w:val="18"/>
                <w:lang w:eastAsia="zh-CN"/>
              </w:rPr>
              <w:t>n</w:t>
            </w:r>
            <w:r w:rsidRPr="00902653">
              <w:rPr>
                <w:rFonts w:ascii="Arial" w:eastAsia="等线" w:hAnsi="Arial"/>
                <w:sz w:val="18"/>
                <w:lang w:eastAsia="zh-CN"/>
              </w:rPr>
              <w:t>3</w:t>
            </w:r>
            <w:r w:rsidRPr="00902653">
              <w:rPr>
                <w:rFonts w:ascii="Arial" w:eastAsia="等线" w:hAnsi="Arial"/>
                <w:sz w:val="18"/>
                <w:lang w:val="en-US"/>
              </w:rPr>
              <w:t>A-</w:t>
            </w:r>
            <w:r w:rsidRPr="00902653">
              <w:rPr>
                <w:rFonts w:ascii="Arial" w:eastAsia="等线" w:hAnsi="Arial" w:hint="eastAsia"/>
                <w:sz w:val="18"/>
                <w:lang w:eastAsia="zh-CN"/>
              </w:rPr>
              <w:t>n</w:t>
            </w:r>
            <w:r w:rsidRPr="00902653">
              <w:rPr>
                <w:rFonts w:ascii="Arial" w:eastAsia="等线" w:hAnsi="Arial"/>
                <w:sz w:val="18"/>
                <w:lang w:eastAsia="zh-CN"/>
              </w:rPr>
              <w:t>28</w:t>
            </w:r>
            <w:r w:rsidRPr="00902653">
              <w:rPr>
                <w:rFonts w:ascii="Arial" w:eastAsia="等线" w:hAnsi="Arial"/>
                <w:sz w:val="18"/>
                <w:lang w:val="en-US"/>
              </w:rPr>
              <w:t>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hint="eastAsia"/>
                <w:sz w:val="18"/>
                <w:lang w:val="en-US"/>
              </w:rPr>
              <w:t>CA</w:t>
            </w:r>
            <w:r w:rsidRPr="00902653">
              <w:rPr>
                <w:rFonts w:ascii="Arial" w:eastAsia="等线" w:hAnsi="Arial"/>
                <w:sz w:val="18"/>
                <w:lang w:val="en-US"/>
              </w:rPr>
              <w:t>_n1A-</w:t>
            </w:r>
            <w:r w:rsidRPr="00902653">
              <w:rPr>
                <w:rFonts w:ascii="Arial" w:eastAsia="等线" w:hAnsi="Arial" w:hint="eastAsia"/>
                <w:sz w:val="18"/>
                <w:lang w:val="en-US"/>
              </w:rPr>
              <w:t>n</w:t>
            </w:r>
            <w:r w:rsidRPr="00902653">
              <w:rPr>
                <w:rFonts w:ascii="Arial" w:eastAsia="等线" w:hAnsi="Arial"/>
                <w:sz w:val="18"/>
                <w:lang w:val="en-US"/>
              </w:rPr>
              <w:t>3A</w:t>
            </w:r>
          </w:p>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hint="eastAsia"/>
                <w:sz w:val="18"/>
                <w:lang w:val="en-US"/>
              </w:rPr>
              <w:t>CA</w:t>
            </w:r>
            <w:r w:rsidRPr="00902653">
              <w:rPr>
                <w:rFonts w:ascii="Arial" w:eastAsia="等线" w:hAnsi="Arial"/>
                <w:sz w:val="18"/>
                <w:lang w:val="en-US"/>
              </w:rPr>
              <w:t>_n1A-</w:t>
            </w:r>
            <w:r w:rsidRPr="00902653">
              <w:rPr>
                <w:rFonts w:ascii="Arial" w:eastAsia="等线" w:hAnsi="Arial" w:hint="eastAsia"/>
                <w:sz w:val="18"/>
                <w:lang w:val="en-US"/>
              </w:rPr>
              <w:t>n</w:t>
            </w:r>
            <w:r w:rsidRPr="00902653">
              <w:rPr>
                <w:rFonts w:ascii="Arial" w:eastAsia="等线" w:hAnsi="Arial"/>
                <w:sz w:val="18"/>
                <w:lang w:val="en-US"/>
              </w:rPr>
              <w:t>28A</w:t>
            </w:r>
          </w:p>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hint="eastAsia"/>
                <w:sz w:val="18"/>
                <w:lang w:val="en-US"/>
              </w:rPr>
              <w:t>CA</w:t>
            </w:r>
            <w:r w:rsidRPr="00902653">
              <w:rPr>
                <w:rFonts w:ascii="Arial" w:eastAsia="等线" w:hAnsi="Arial"/>
                <w:sz w:val="18"/>
                <w:lang w:val="en-US"/>
              </w:rPr>
              <w:t>_n1A-</w:t>
            </w:r>
            <w:r w:rsidRPr="00902653">
              <w:rPr>
                <w:rFonts w:ascii="Arial" w:eastAsia="等线" w:hAnsi="Arial" w:hint="eastAsia"/>
                <w:sz w:val="18"/>
                <w:lang w:val="en-US"/>
              </w:rPr>
              <w:t>n</w:t>
            </w:r>
            <w:r w:rsidRPr="00902653">
              <w:rPr>
                <w:rFonts w:ascii="Arial" w:eastAsia="等线" w:hAnsi="Arial"/>
                <w:sz w:val="18"/>
                <w:lang w:val="en-US"/>
              </w:rPr>
              <w:t>77A</w:t>
            </w:r>
          </w:p>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hint="eastAsia"/>
                <w:sz w:val="18"/>
                <w:lang w:val="en-US"/>
              </w:rPr>
              <w:t>CA</w:t>
            </w:r>
            <w:r w:rsidRPr="00902653">
              <w:rPr>
                <w:rFonts w:ascii="Arial" w:eastAsia="等线" w:hAnsi="Arial"/>
                <w:sz w:val="18"/>
                <w:lang w:val="en-US"/>
              </w:rPr>
              <w:t>_n3A-</w:t>
            </w:r>
            <w:r w:rsidRPr="00902653">
              <w:rPr>
                <w:rFonts w:ascii="Arial" w:eastAsia="等线" w:hAnsi="Arial" w:hint="eastAsia"/>
                <w:sz w:val="18"/>
                <w:lang w:val="en-US"/>
              </w:rPr>
              <w:t>n</w:t>
            </w:r>
            <w:r w:rsidRPr="00902653">
              <w:rPr>
                <w:rFonts w:ascii="Arial" w:eastAsia="等线" w:hAnsi="Arial"/>
                <w:sz w:val="18"/>
                <w:lang w:val="en-US"/>
              </w:rPr>
              <w:t>28A</w:t>
            </w:r>
          </w:p>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hint="eastAsia"/>
                <w:sz w:val="18"/>
                <w:lang w:val="en-US"/>
              </w:rPr>
              <w:t>CA</w:t>
            </w:r>
            <w:r w:rsidRPr="00902653">
              <w:rPr>
                <w:rFonts w:ascii="Arial" w:eastAsia="等线" w:hAnsi="Arial"/>
                <w:sz w:val="18"/>
                <w:lang w:val="en-US"/>
              </w:rPr>
              <w:t>_n3A-</w:t>
            </w:r>
            <w:r w:rsidRPr="00902653">
              <w:rPr>
                <w:rFonts w:ascii="Arial" w:eastAsia="等线" w:hAnsi="Arial" w:hint="eastAsia"/>
                <w:sz w:val="18"/>
                <w:lang w:val="en-US"/>
              </w:rPr>
              <w:t>n</w:t>
            </w:r>
            <w:r w:rsidRPr="00902653">
              <w:rPr>
                <w:rFonts w:ascii="Arial" w:eastAsia="等线" w:hAnsi="Arial"/>
                <w:sz w:val="18"/>
                <w:lang w:val="en-US"/>
              </w:rPr>
              <w:t>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val="en-US"/>
              </w:rPr>
              <w:t>CA</w:t>
            </w:r>
            <w:r w:rsidRPr="00902653">
              <w:rPr>
                <w:rFonts w:ascii="Arial" w:eastAsia="等线" w:hAnsi="Arial"/>
                <w:sz w:val="18"/>
                <w:lang w:val="en-US"/>
              </w:rPr>
              <w:t>_n28A-</w:t>
            </w:r>
            <w:r w:rsidRPr="00902653">
              <w:rPr>
                <w:rFonts w:ascii="Arial" w:eastAsia="等线" w:hAnsi="Arial" w:hint="eastAsia"/>
                <w:sz w:val="18"/>
                <w:lang w:val="en-US"/>
              </w:rPr>
              <w:t>n</w:t>
            </w:r>
            <w:r w:rsidRPr="00902653">
              <w:rPr>
                <w:rFonts w:ascii="Arial" w:eastAsia="等线" w:hAnsi="Arial"/>
                <w:sz w:val="18"/>
                <w:lang w:val="en-US"/>
              </w:rPr>
              <w:t>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CA_n1A-n3A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CA_n1A-n77A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hint="eastAsia"/>
                <w:kern w:val="2"/>
                <w:sz w:val="18"/>
                <w:szCs w:val="22"/>
                <w:lang w:val="en-US" w:eastAsia="zh-CN"/>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eastAsia="zh-CN"/>
              </w:rPr>
              <w:t>CA</w:t>
            </w:r>
            <w:r w:rsidRPr="00902653">
              <w:rPr>
                <w:rFonts w:ascii="Arial" w:eastAsia="等线" w:hAnsi="Arial" w:cs="Arial"/>
                <w:sz w:val="18"/>
                <w:szCs w:val="18"/>
              </w:rPr>
              <w:t>_n1A-</w:t>
            </w:r>
            <w:r w:rsidRPr="00902653">
              <w:rPr>
                <w:rFonts w:ascii="Arial" w:eastAsia="等线" w:hAnsi="Arial" w:cs="Arial"/>
                <w:sz w:val="18"/>
                <w:szCs w:val="18"/>
                <w:lang w:eastAsia="zh-CN"/>
              </w:rPr>
              <w:t>n3</w:t>
            </w:r>
            <w:r w:rsidRPr="00902653">
              <w:rPr>
                <w:rFonts w:ascii="Arial" w:eastAsia="等线" w:hAnsi="Arial" w:cs="Arial"/>
                <w:sz w:val="18"/>
                <w:szCs w:val="18"/>
                <w:lang w:val="en-US"/>
              </w:rPr>
              <w:t>A-</w:t>
            </w:r>
            <w:r w:rsidRPr="00902653">
              <w:rPr>
                <w:rFonts w:ascii="Arial" w:eastAsia="等线" w:hAnsi="Arial" w:cs="Arial"/>
                <w:sz w:val="18"/>
                <w:szCs w:val="18"/>
                <w:lang w:eastAsia="zh-CN"/>
              </w:rPr>
              <w:t>n28</w:t>
            </w:r>
            <w:r w:rsidRPr="00902653">
              <w:rPr>
                <w:rFonts w:ascii="Arial" w:eastAsia="等线" w:hAnsi="Arial" w:cs="Arial"/>
                <w:sz w:val="18"/>
                <w:szCs w:val="18"/>
                <w:lang w:val="en-US"/>
              </w:rPr>
              <w:t>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val="en-US"/>
              </w:rPr>
              <w:t>CA_n1A-n3A</w:t>
            </w:r>
          </w:p>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val="en-US"/>
              </w:rPr>
              <w:t>CA_n1A-n28A</w:t>
            </w:r>
          </w:p>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val="en-US"/>
              </w:rPr>
              <w:t>CA_n1A-n77A</w:t>
            </w:r>
          </w:p>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val="en-US"/>
              </w:rPr>
              <w:t>CA_n3A-n28A</w:t>
            </w:r>
          </w:p>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val="en-US"/>
              </w:rPr>
              <w:t>CA_n3A-n77A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rPr>
              <w:t>CA_n28A-n77A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kern w:val="2"/>
                <w:sz w:val="18"/>
                <w:szCs w:val="18"/>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rPr>
            </w:pPr>
            <w:r w:rsidRPr="00902653">
              <w:rPr>
                <w:rFonts w:ascii="Arial" w:eastAsia="等线" w:hAnsi="Arial" w:cs="Arial"/>
                <w:sz w:val="18"/>
                <w:szCs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CA_n77(2A)</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lastRenderedPageBreak/>
              <w:t>CA_n1A-n3A-n28A-n78A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r w:rsidRPr="00902653">
              <w:rPr>
                <w:rFonts w:ascii="Arial" w:eastAsia="宋体" w:hAnsi="Arial"/>
                <w:sz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10, 15, 20, 40, 50, 60, 80, 90</w:t>
            </w:r>
            <w:r w:rsidRPr="00902653">
              <w:rPr>
                <w:rFonts w:ascii="Arial" w:eastAsia="等线" w:hAnsi="Arial" w:cs="Arial"/>
                <w:sz w:val="18"/>
                <w:szCs w:val="18"/>
                <w:vertAlign w:val="superscript"/>
                <w:lang w:val="en-US" w:eastAsia="zh-CN"/>
              </w:rPr>
              <w:t>1</w:t>
            </w:r>
            <w:r w:rsidRPr="00902653">
              <w:rPr>
                <w:rFonts w:ascii="Arial" w:eastAsia="宋体" w:hAnsi="Arial"/>
                <w:sz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CA_n1A-n3A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CA_n1A-n28A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CA_n1A-n78A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CA_n3A-n28A</w:t>
            </w:r>
          </w:p>
          <w:p w:rsidR="00902653" w:rsidRPr="00902653" w:rsidRDefault="00902653" w:rsidP="00902653">
            <w:pPr>
              <w:keepNext/>
              <w:keepLines/>
              <w:spacing w:after="0"/>
              <w:jc w:val="center"/>
              <w:rPr>
                <w:rFonts w:ascii="Arial" w:eastAsia="等线" w:hAnsi="Arial" w:cs="Arial"/>
                <w:sz w:val="18"/>
                <w:szCs w:val="18"/>
                <w:lang w:val="es-US" w:eastAsia="zh-CN"/>
              </w:rPr>
            </w:pPr>
            <w:r w:rsidRPr="00902653">
              <w:rPr>
                <w:rFonts w:ascii="Arial" w:eastAsia="等线" w:hAnsi="Arial" w:cs="Arial"/>
                <w:sz w:val="18"/>
                <w:szCs w:val="18"/>
                <w:lang w:val="es-US" w:eastAsia="zh-CN"/>
              </w:rPr>
              <w:t>CA_n3A-n78A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r w:rsidRPr="00902653">
              <w:rPr>
                <w:rFonts w:ascii="Arial" w:eastAsia="宋体" w:hAnsi="Arial"/>
                <w:sz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r w:rsidRPr="00902653">
              <w:rPr>
                <w:rFonts w:ascii="Arial" w:eastAsia="宋体" w:hAnsi="Arial"/>
                <w:sz w:val="18"/>
                <w:vertAlign w:val="superscript"/>
                <w:lang w:val="en-US" w:eastAsia="zh-CN" w:bidi="ar"/>
              </w:rPr>
              <w:t>2</w:t>
            </w:r>
            <w:r w:rsidRPr="00902653">
              <w:rPr>
                <w:rFonts w:ascii="Arial" w:eastAsia="宋体" w:hAnsi="Arial"/>
                <w:sz w:val="18"/>
                <w:lang w:val="en-US" w:eastAsia="zh-CN" w:bidi="ar"/>
              </w:rPr>
              <w:t>,30</w:t>
            </w:r>
            <w:r w:rsidRPr="00902653">
              <w:rPr>
                <w:rFonts w:ascii="Arial" w:eastAsia="宋体" w:hAnsi="Arial"/>
                <w:sz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s-US" w:eastAsia="zh-CN"/>
              </w:rPr>
              <w:t>CA_n1A-n3A-n28A-n78(2A)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sz w:val="18"/>
                <w:lang w:val="es-US" w:eastAsia="zh-CN"/>
              </w:rPr>
              <w:t>CA_n1A-n3A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sz w:val="18"/>
                <w:lang w:val="es-US" w:eastAsia="zh-CN"/>
              </w:rPr>
              <w:t>CA_n1A-n28A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sz w:val="18"/>
                <w:lang w:val="es-US" w:eastAsia="zh-CN"/>
              </w:rPr>
              <w:t>CA_n1A-n78A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sz w:val="18"/>
                <w:lang w:val="es-US" w:eastAsia="zh-CN"/>
              </w:rPr>
              <w:t>CA_n3A-n28A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sz w:val="18"/>
                <w:lang w:val="es-US" w:eastAsia="zh-CN"/>
              </w:rPr>
              <w:t>CA_n3A-n78A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r w:rsidRPr="00902653">
              <w:rPr>
                <w:rFonts w:ascii="Arial" w:eastAsia="宋体" w:hAnsi="Arial"/>
                <w:sz w:val="18"/>
                <w:vertAlign w:val="superscript"/>
                <w:lang w:val="en-US" w:eastAsia="zh-CN" w:bidi="ar"/>
              </w:rPr>
              <w:t>2</w:t>
            </w:r>
            <w:r w:rsidRPr="00902653">
              <w:rPr>
                <w:rFonts w:ascii="Arial" w:eastAsia="宋体" w:hAnsi="Arial"/>
                <w:sz w:val="18"/>
                <w:lang w:val="en-US" w:eastAsia="zh-CN" w:bidi="ar"/>
              </w:rPr>
              <w:t>, 30</w:t>
            </w:r>
            <w:r w:rsidRPr="00902653">
              <w:rPr>
                <w:rFonts w:ascii="Arial" w:eastAsia="宋体" w:hAnsi="Arial"/>
                <w:sz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eastAsia="zh-CN"/>
              </w:rPr>
              <w:t>CA</w:t>
            </w:r>
            <w:r w:rsidRPr="00902653">
              <w:rPr>
                <w:rFonts w:ascii="Arial" w:eastAsia="等线" w:hAnsi="Arial"/>
                <w:sz w:val="18"/>
              </w:rPr>
              <w:t>_n1A-</w:t>
            </w:r>
            <w:r w:rsidRPr="00902653">
              <w:rPr>
                <w:rFonts w:ascii="Arial" w:eastAsia="等线" w:hAnsi="Arial" w:hint="eastAsia"/>
                <w:sz w:val="18"/>
                <w:lang w:eastAsia="zh-CN"/>
              </w:rPr>
              <w:t>n</w:t>
            </w:r>
            <w:r w:rsidRPr="00902653">
              <w:rPr>
                <w:rFonts w:ascii="Arial" w:eastAsia="等线" w:hAnsi="Arial"/>
                <w:sz w:val="18"/>
                <w:lang w:eastAsia="zh-CN"/>
              </w:rPr>
              <w:t>3</w:t>
            </w:r>
            <w:r w:rsidRPr="00902653">
              <w:rPr>
                <w:rFonts w:ascii="Arial" w:eastAsia="等线" w:hAnsi="Arial"/>
                <w:sz w:val="18"/>
                <w:lang w:val="en-US"/>
              </w:rPr>
              <w:t>A-</w:t>
            </w:r>
            <w:r w:rsidRPr="00902653">
              <w:rPr>
                <w:rFonts w:ascii="Arial" w:eastAsia="等线" w:hAnsi="Arial" w:hint="eastAsia"/>
                <w:sz w:val="18"/>
                <w:lang w:eastAsia="zh-CN"/>
              </w:rPr>
              <w:t>n</w:t>
            </w:r>
            <w:r w:rsidRPr="00902653">
              <w:rPr>
                <w:rFonts w:ascii="Arial" w:eastAsia="等线" w:hAnsi="Arial"/>
                <w:sz w:val="18"/>
                <w:lang w:eastAsia="zh-CN"/>
              </w:rPr>
              <w:t>28</w:t>
            </w:r>
            <w:r w:rsidRPr="00902653">
              <w:rPr>
                <w:rFonts w:ascii="Arial" w:eastAsia="等线" w:hAnsi="Arial"/>
                <w:sz w:val="18"/>
                <w:lang w:val="en-US"/>
              </w:rPr>
              <w:t>A-n79A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_n1A-</w:t>
            </w:r>
            <w:r w:rsidRPr="00902653">
              <w:rPr>
                <w:rFonts w:ascii="Arial" w:eastAsia="等线" w:hAnsi="Arial" w:hint="eastAsia"/>
                <w:sz w:val="18"/>
                <w:lang w:val="es-US" w:eastAsia="zh-CN"/>
              </w:rPr>
              <w:t>n</w:t>
            </w:r>
            <w:r w:rsidRPr="00902653">
              <w:rPr>
                <w:rFonts w:ascii="Arial" w:eastAsia="等线" w:hAnsi="Arial"/>
                <w:sz w:val="18"/>
                <w:lang w:val="es-US" w:eastAsia="zh-CN"/>
              </w:rPr>
              <w:t>3A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_n1A-</w:t>
            </w:r>
            <w:r w:rsidRPr="00902653">
              <w:rPr>
                <w:rFonts w:ascii="Arial" w:eastAsia="等线" w:hAnsi="Arial" w:hint="eastAsia"/>
                <w:sz w:val="18"/>
                <w:lang w:val="es-US" w:eastAsia="zh-CN"/>
              </w:rPr>
              <w:t>n</w:t>
            </w:r>
            <w:r w:rsidRPr="00902653">
              <w:rPr>
                <w:rFonts w:ascii="Arial" w:eastAsia="等线" w:hAnsi="Arial"/>
                <w:sz w:val="18"/>
                <w:lang w:val="es-US" w:eastAsia="zh-CN"/>
              </w:rPr>
              <w:t>28A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_n1A-</w:t>
            </w:r>
            <w:r w:rsidRPr="00902653">
              <w:rPr>
                <w:rFonts w:ascii="Arial" w:eastAsia="等线" w:hAnsi="Arial" w:hint="eastAsia"/>
                <w:sz w:val="18"/>
                <w:lang w:val="es-US" w:eastAsia="zh-CN"/>
              </w:rPr>
              <w:t>n</w:t>
            </w:r>
            <w:r w:rsidRPr="00902653">
              <w:rPr>
                <w:rFonts w:ascii="Arial" w:eastAsia="等线" w:hAnsi="Arial"/>
                <w:sz w:val="18"/>
                <w:lang w:val="es-US" w:eastAsia="zh-CN"/>
              </w:rPr>
              <w:t>79A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_n3A-</w:t>
            </w:r>
            <w:r w:rsidRPr="00902653">
              <w:rPr>
                <w:rFonts w:ascii="Arial" w:eastAsia="等线" w:hAnsi="Arial" w:hint="eastAsia"/>
                <w:sz w:val="18"/>
                <w:lang w:val="es-US" w:eastAsia="zh-CN"/>
              </w:rPr>
              <w:t>n</w:t>
            </w:r>
            <w:r w:rsidRPr="00902653">
              <w:rPr>
                <w:rFonts w:ascii="Arial" w:eastAsia="等线" w:hAnsi="Arial"/>
                <w:sz w:val="18"/>
                <w:lang w:val="es-US" w:eastAsia="zh-CN"/>
              </w:rPr>
              <w:t>28A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_n3A-</w:t>
            </w:r>
            <w:r w:rsidRPr="00902653">
              <w:rPr>
                <w:rFonts w:ascii="Arial" w:eastAsia="等线" w:hAnsi="Arial" w:hint="eastAsia"/>
                <w:sz w:val="18"/>
                <w:lang w:val="es-US" w:eastAsia="zh-CN"/>
              </w:rPr>
              <w:t>n</w:t>
            </w:r>
            <w:r w:rsidRPr="00902653">
              <w:rPr>
                <w:rFonts w:ascii="Arial" w:eastAsia="等线" w:hAnsi="Arial"/>
                <w:sz w:val="18"/>
                <w:lang w:val="es-US" w:eastAsia="zh-CN"/>
              </w:rPr>
              <w:t>79A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val="es-US" w:eastAsia="zh-CN"/>
              </w:rPr>
              <w:t>CA</w:t>
            </w:r>
            <w:r w:rsidRPr="00902653">
              <w:rPr>
                <w:rFonts w:ascii="Arial" w:eastAsia="等线" w:hAnsi="Arial"/>
                <w:sz w:val="18"/>
                <w:lang w:val="es-US" w:eastAsia="zh-CN"/>
              </w:rPr>
              <w:t>_n28A-</w:t>
            </w:r>
            <w:r w:rsidRPr="00902653">
              <w:rPr>
                <w:rFonts w:ascii="Arial" w:eastAsia="等线" w:hAnsi="Arial" w:hint="eastAsia"/>
                <w:sz w:val="18"/>
                <w:lang w:val="es-US" w:eastAsia="zh-CN"/>
              </w:rPr>
              <w:t>n</w:t>
            </w:r>
            <w:r w:rsidRPr="00902653">
              <w:rPr>
                <w:rFonts w:ascii="Arial" w:eastAsia="等线" w:hAnsi="Arial"/>
                <w:sz w:val="18"/>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5, 10, 15, 20, 25,30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Calibri" w:eastAsia="宋体"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t>CA_n1A-n3A-n41A-n77A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CA_n1A-n3A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CA_n1A-n77A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hint="eastAsia"/>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cs="Arial"/>
                <w:kern w:val="2"/>
                <w:sz w:val="18"/>
                <w:szCs w:val="18"/>
                <w:lang w:val="en-US"/>
              </w:rPr>
              <w:lastRenderedPageBreak/>
              <w:t>CA_n1A-n3A-n41A-n77(2A)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CA_n1A-n3A</w:t>
            </w:r>
          </w:p>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CA_n1A-n41A</w:t>
            </w:r>
          </w:p>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CA_n1A-n77A</w:t>
            </w:r>
          </w:p>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CA_n3A-n41A</w:t>
            </w:r>
          </w:p>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CA_n3A-n77A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cs="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cs="Arial"/>
                <w:kern w:val="2"/>
                <w:sz w:val="18"/>
                <w:szCs w:val="18"/>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cs="Arial"/>
                <w:sz w:val="18"/>
                <w:szCs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cs="Arial"/>
                <w:sz w:val="18"/>
                <w:szCs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CA_n77(2A)</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w:t>
            </w:r>
            <w:r w:rsidRPr="00902653">
              <w:rPr>
                <w:rFonts w:ascii="Arial" w:eastAsia="等线" w:hAnsi="Arial"/>
                <w:sz w:val="18"/>
                <w:lang w:eastAsia="ja-JP"/>
              </w:rPr>
              <w:t>_n1A-</w:t>
            </w:r>
            <w:r w:rsidRPr="00902653">
              <w:rPr>
                <w:rFonts w:ascii="Arial" w:eastAsia="等线" w:hAnsi="Arial"/>
                <w:sz w:val="18"/>
                <w:lang w:eastAsia="zh-CN"/>
              </w:rPr>
              <w:t>n3</w:t>
            </w:r>
            <w:r w:rsidRPr="00902653">
              <w:rPr>
                <w:rFonts w:ascii="Arial" w:eastAsia="等线" w:hAnsi="Arial"/>
                <w:sz w:val="18"/>
                <w:lang w:val="en-US" w:eastAsia="ja-JP"/>
              </w:rPr>
              <w:t>A-</w:t>
            </w:r>
            <w:r w:rsidRPr="00902653">
              <w:rPr>
                <w:rFonts w:ascii="Arial" w:eastAsia="等线" w:hAnsi="Arial"/>
                <w:sz w:val="18"/>
                <w:lang w:eastAsia="zh-CN"/>
              </w:rPr>
              <w:t>n77</w:t>
            </w:r>
            <w:r w:rsidRPr="00902653">
              <w:rPr>
                <w:rFonts w:ascii="Arial" w:eastAsia="等线" w:hAnsi="Arial"/>
                <w:sz w:val="18"/>
                <w:lang w:val="en-US" w:eastAsia="ja-JP"/>
              </w:rPr>
              <w:t>A-n79A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_n1A-</w:t>
            </w:r>
            <w:r w:rsidRPr="00902653">
              <w:rPr>
                <w:rFonts w:ascii="Arial" w:eastAsia="等线" w:hAnsi="Arial" w:hint="eastAsia"/>
                <w:sz w:val="18"/>
                <w:lang w:val="es-US" w:eastAsia="zh-CN"/>
              </w:rPr>
              <w:t>n</w:t>
            </w:r>
            <w:r w:rsidRPr="00902653">
              <w:rPr>
                <w:rFonts w:ascii="Arial" w:eastAsia="等线" w:hAnsi="Arial"/>
                <w:sz w:val="18"/>
                <w:lang w:val="es-US" w:eastAsia="zh-CN"/>
              </w:rPr>
              <w:t>3A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_n1A-</w:t>
            </w:r>
            <w:r w:rsidRPr="00902653">
              <w:rPr>
                <w:rFonts w:ascii="Arial" w:eastAsia="等线" w:hAnsi="Arial" w:hint="eastAsia"/>
                <w:sz w:val="18"/>
                <w:lang w:val="es-US" w:eastAsia="zh-CN"/>
              </w:rPr>
              <w:t>n</w:t>
            </w:r>
            <w:r w:rsidRPr="00902653">
              <w:rPr>
                <w:rFonts w:ascii="Arial" w:eastAsia="等线" w:hAnsi="Arial"/>
                <w:sz w:val="18"/>
                <w:lang w:val="es-US" w:eastAsia="zh-CN"/>
              </w:rPr>
              <w:t>77A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_n1A-</w:t>
            </w:r>
            <w:r w:rsidRPr="00902653">
              <w:rPr>
                <w:rFonts w:ascii="Arial" w:eastAsia="等线" w:hAnsi="Arial" w:hint="eastAsia"/>
                <w:sz w:val="18"/>
                <w:lang w:val="es-US" w:eastAsia="zh-CN"/>
              </w:rPr>
              <w:t>n</w:t>
            </w:r>
            <w:r w:rsidRPr="00902653">
              <w:rPr>
                <w:rFonts w:ascii="Arial" w:eastAsia="等线" w:hAnsi="Arial"/>
                <w:sz w:val="18"/>
                <w:lang w:val="es-US" w:eastAsia="zh-CN"/>
              </w:rPr>
              <w:t>79A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_n3A-</w:t>
            </w:r>
            <w:r w:rsidRPr="00902653">
              <w:rPr>
                <w:rFonts w:ascii="Arial" w:eastAsia="等线" w:hAnsi="Arial" w:hint="eastAsia"/>
                <w:sz w:val="18"/>
                <w:lang w:val="es-US" w:eastAsia="zh-CN"/>
              </w:rPr>
              <w:t>n</w:t>
            </w:r>
            <w:r w:rsidRPr="00902653">
              <w:rPr>
                <w:rFonts w:ascii="Arial" w:eastAsia="等线" w:hAnsi="Arial"/>
                <w:sz w:val="18"/>
                <w:lang w:val="es-US" w:eastAsia="zh-CN"/>
              </w:rPr>
              <w:t>77A</w:t>
            </w:r>
          </w:p>
          <w:p w:rsidR="00902653" w:rsidRPr="00902653" w:rsidRDefault="00902653" w:rsidP="00902653">
            <w:pPr>
              <w:keepNext/>
              <w:keepLines/>
              <w:spacing w:after="0"/>
              <w:jc w:val="center"/>
              <w:rPr>
                <w:rFonts w:ascii="Arial" w:eastAsia="等线" w:hAnsi="Arial"/>
                <w:sz w:val="18"/>
                <w:lang w:val="es-US" w:eastAsia="zh-CN"/>
              </w:rPr>
            </w:pPr>
            <w:r w:rsidRPr="00902653">
              <w:rPr>
                <w:rFonts w:ascii="Arial" w:eastAsia="等线" w:hAnsi="Arial" w:hint="eastAsia"/>
                <w:sz w:val="18"/>
                <w:lang w:val="es-US" w:eastAsia="zh-CN"/>
              </w:rPr>
              <w:t>CA</w:t>
            </w:r>
            <w:r w:rsidRPr="00902653">
              <w:rPr>
                <w:rFonts w:ascii="Arial" w:eastAsia="等线" w:hAnsi="Arial"/>
                <w:sz w:val="18"/>
                <w:lang w:val="es-US" w:eastAsia="zh-CN"/>
              </w:rPr>
              <w:t>_n3A-</w:t>
            </w:r>
            <w:r w:rsidRPr="00902653">
              <w:rPr>
                <w:rFonts w:ascii="Arial" w:eastAsia="等线" w:hAnsi="Arial" w:hint="eastAsia"/>
                <w:sz w:val="18"/>
                <w:lang w:val="es-US" w:eastAsia="zh-CN"/>
              </w:rPr>
              <w:t>n</w:t>
            </w:r>
            <w:r w:rsidRPr="00902653">
              <w:rPr>
                <w:rFonts w:ascii="Arial" w:eastAsia="等线" w:hAnsi="Arial"/>
                <w:sz w:val="18"/>
                <w:lang w:val="es-US" w:eastAsia="zh-CN"/>
              </w:rPr>
              <w:t>79A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val="es-US" w:eastAsia="zh-CN"/>
              </w:rPr>
              <w:t>CA</w:t>
            </w:r>
            <w:r w:rsidRPr="00902653">
              <w:rPr>
                <w:rFonts w:ascii="Arial" w:eastAsia="等线" w:hAnsi="Arial"/>
                <w:sz w:val="18"/>
                <w:lang w:val="es-US" w:eastAsia="zh-CN"/>
              </w:rPr>
              <w:t>_n77A-</w:t>
            </w:r>
            <w:r w:rsidRPr="00902653">
              <w:rPr>
                <w:rFonts w:ascii="Arial" w:eastAsia="等线" w:hAnsi="Arial" w:hint="eastAsia"/>
                <w:sz w:val="18"/>
                <w:lang w:val="es-US" w:eastAsia="zh-CN"/>
              </w:rPr>
              <w:t>n</w:t>
            </w:r>
            <w:r w:rsidRPr="00902653">
              <w:rPr>
                <w:rFonts w:ascii="Arial" w:eastAsia="等线" w:hAnsi="Arial"/>
                <w:sz w:val="18"/>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5, 10, 15, 20, 25,30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 xml:space="preserve">10, 15, 20, </w:t>
            </w:r>
            <w:r w:rsidRPr="00902653">
              <w:rPr>
                <w:rFonts w:ascii="Calibri" w:eastAsia="宋体" w:hAnsi="Calibri"/>
                <w:kern w:val="2"/>
                <w:sz w:val="21"/>
                <w:lang w:val="en-US" w:eastAsia="zh-CN"/>
              </w:rPr>
              <w:t>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Calibri" w:eastAsia="宋体"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CA_n1A-n5A-n7A-n78A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CA_n5A-n7A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CA_n1A-n5A-n7B-n78A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CA_n5A-n7A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CA_n5A-n78A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CA_n7B_BCS0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CA_n1A-n7A-n8A-n40A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CA_n1A-n7A </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CA_n1A-n8A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 CA_n1A-n40A </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CA_n7A-n8A </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CA_n7A-n40A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 xml:space="preserve"> CA_n8A-n40A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Calibri" w:eastAsia="宋体"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CA_n1A-n7A-n8A-n78A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CA_n1A-n7A </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CA_n1A-n8A </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CA_n1A-n78A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 CA_n7A-n8A </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CA_n7A-n78A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 xml:space="preserve"> CA_n8A-n78A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CA_n1A-n7A-n28A-n78A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CA_n1A-n7B-n28A-n78A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CA_n7B</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CA_n1A-n7A-n28A-n78(2A)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 xml:space="preserve">5, 10, 15, </w:t>
            </w:r>
            <w:r w:rsidRPr="00902653">
              <w:rPr>
                <w:rFonts w:ascii="Arial" w:eastAsia="等线" w:hAnsi="Arial"/>
                <w:sz w:val="18"/>
                <w:lang w:val="en-US" w:eastAsia="zh-CN"/>
              </w:rPr>
              <w:t>20</w:t>
            </w:r>
            <w:r w:rsidRPr="00902653">
              <w:rPr>
                <w:rFonts w:ascii="Arial" w:eastAsia="等线" w:hAnsi="Arial"/>
                <w:sz w:val="18"/>
                <w:vertAlign w:val="superscript"/>
                <w:lang w:val="en-US" w:eastAsia="zh-CN"/>
              </w:rPr>
              <w:t>2</w:t>
            </w:r>
          </w:p>
        </w:tc>
        <w:tc>
          <w:tcPr>
            <w:tcW w:w="2451" w:type="dxa"/>
            <w:tcBorders>
              <w:top w:val="nil"/>
              <w:left w:val="single" w:sz="4" w:space="0" w:color="auto"/>
              <w:bottom w:val="nil"/>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CA_n1A-n7A-n40A-n78A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CA_n1A-n7A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CA_n1A-n40A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 CA_n1A-n78A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CA_n7A-n40A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CA_n7A-n78A </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n40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5, 10, 15, 20, 25, 30, 40, 50, 60, 80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CA_n1A-n8A-n40A-n78A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CA_n1A-n8A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CA_n1A-n40A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 CA_n1A-n78A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 CA_n8A-n40A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40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5, 10, 15, 20, 25, 30, 40, 50, 60, 80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CA_n1A-n8A-n78A-n79A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Calibri" w:eastAsia="宋体"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CA_n1A-n8A-n78(2A)-n79A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CA_n78(2A)_BCS1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Calibri" w:eastAsia="宋体"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t>CA_n1A-n18A-n28A-n41A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CA_n1A-n18A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CA_n18A-n28A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CA_n18A-n41A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hint="eastAsia"/>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1</w:t>
            </w:r>
            <w:r w:rsidRPr="00902653">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4</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t>CA_n1A-n18A-n28A-n77A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CA_n1A-n18A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CA_n1A-n77A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CA_n18A-n28A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hint="eastAsia"/>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1</w:t>
            </w:r>
            <w:r w:rsidRPr="00902653">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t>CA_n1A-n18A-n41A-n77A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CA_n1A-n18A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CA_n1A-n77A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CA_n18A-n41A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hint="eastAsia"/>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1</w:t>
            </w:r>
            <w:r w:rsidRPr="00902653">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CA_n1A-n28A-n38A-n78A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hint="eastAsia"/>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hint="eastAsia"/>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szCs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r w:rsidRPr="00902653">
              <w:rPr>
                <w:rFonts w:ascii="Arial" w:eastAsia="宋体" w:hAnsi="Arial" w:hint="eastAsia"/>
                <w:sz w:val="18"/>
                <w:lang w:val="en-US" w:eastAsia="zh-CN" w:bidi="ar"/>
              </w:rPr>
              <w:t>,</w:t>
            </w:r>
            <w:r w:rsidRPr="00902653">
              <w:rPr>
                <w:rFonts w:ascii="Arial" w:eastAsia="宋体" w:hAnsi="Arial"/>
                <w:sz w:val="18"/>
                <w:lang w:val="en-US" w:eastAsia="zh-CN" w:bidi="ar"/>
              </w:rPr>
              <w:t xml:space="preserve"> 30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szCs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n38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szCs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CA_n1A-n28A-n40A-n78A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CA_n1A-n28A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CA_n1A-n40A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CA_n1A-n78A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CA_n28A-n40A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CA_n28A-n78A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n40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5, 10, 15, 20, 25, 30, 40, 50, 60, 80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CA_n1A-n28A-n40B-n78A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CA_n1A-n28A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CA_n1A-n40A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CA_n1A-n78A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CA_n28A-n40A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sz w:val="18"/>
                <w:szCs w:val="18"/>
                <w:lang w:eastAsia="zh-CN"/>
              </w:rPr>
              <w:t>CA_n28A-n78A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n40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CA_n40B_BCS0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rPr>
              <w:t>CA_n1A-n28A-n41A-n77A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CA_n1A-n77A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CA_n28A-n41A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CA_n28A-n77A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hint="eastAsia"/>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MS Mincho"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cs="Arial"/>
                <w:kern w:val="2"/>
                <w:sz w:val="18"/>
                <w:szCs w:val="18"/>
                <w:lang w:val="en-US"/>
              </w:rPr>
              <w:t>CA_n1A-n28A-n41A-n77(2A)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CA_n1A-n28A</w:t>
            </w:r>
          </w:p>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CA_n1A-n41A</w:t>
            </w:r>
          </w:p>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CA_n1A-n77A</w:t>
            </w:r>
          </w:p>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CA_n28A-n41A</w:t>
            </w:r>
          </w:p>
          <w:p w:rsidR="00902653" w:rsidRPr="00902653" w:rsidRDefault="00902653" w:rsidP="00902653">
            <w:pPr>
              <w:keepNext/>
              <w:keepLines/>
              <w:widowControl w:val="0"/>
              <w:spacing w:after="0"/>
              <w:jc w:val="center"/>
              <w:rPr>
                <w:rFonts w:ascii="Arial" w:eastAsia="宋体" w:hAnsi="Arial" w:cs="Arial"/>
                <w:kern w:val="2"/>
                <w:sz w:val="18"/>
                <w:szCs w:val="18"/>
                <w:lang w:val="en-US" w:eastAsia="zh-CN"/>
              </w:rPr>
            </w:pPr>
            <w:r w:rsidRPr="00902653">
              <w:rPr>
                <w:rFonts w:ascii="Arial" w:eastAsia="宋体" w:hAnsi="Arial" w:cs="Arial"/>
                <w:kern w:val="2"/>
                <w:sz w:val="18"/>
                <w:szCs w:val="18"/>
                <w:lang w:val="en-US" w:eastAsia="zh-CN"/>
              </w:rPr>
              <w:t>CA_n28A-n77A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cs="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cs="Arial"/>
                <w:sz w:val="18"/>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cs="Arial"/>
                <w:kern w:val="2"/>
                <w:sz w:val="18"/>
                <w:szCs w:val="18"/>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cs="Arial"/>
                <w:sz w:val="18"/>
                <w:szCs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cs="Arial"/>
                <w:sz w:val="18"/>
                <w:szCs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cs="Arial"/>
                <w:sz w:val="18"/>
                <w:szCs w:val="18"/>
                <w:lang w:val="en-US" w:eastAsia="zh-CN" w:bidi="ar"/>
              </w:rPr>
              <w:t>CA_n77(2A)</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eastAsia="zh-CN"/>
              </w:rPr>
              <w:t>CA</w:t>
            </w:r>
            <w:r w:rsidRPr="00902653">
              <w:rPr>
                <w:rFonts w:ascii="Arial" w:eastAsia="等线" w:hAnsi="Arial"/>
                <w:sz w:val="18"/>
              </w:rPr>
              <w:t>_n1A-</w:t>
            </w:r>
            <w:r w:rsidRPr="00902653">
              <w:rPr>
                <w:rFonts w:ascii="Arial" w:eastAsia="等线" w:hAnsi="Arial" w:hint="eastAsia"/>
                <w:sz w:val="18"/>
                <w:lang w:eastAsia="zh-CN"/>
              </w:rPr>
              <w:t>n</w:t>
            </w:r>
            <w:r w:rsidRPr="00902653">
              <w:rPr>
                <w:rFonts w:ascii="Arial" w:eastAsia="等线" w:hAnsi="Arial"/>
                <w:sz w:val="18"/>
                <w:lang w:eastAsia="zh-CN"/>
              </w:rPr>
              <w:t>28</w:t>
            </w:r>
            <w:r w:rsidRPr="00902653">
              <w:rPr>
                <w:rFonts w:ascii="Arial" w:eastAsia="等线" w:hAnsi="Arial"/>
                <w:sz w:val="18"/>
                <w:lang w:val="en-US"/>
              </w:rPr>
              <w:t>A-</w:t>
            </w:r>
            <w:r w:rsidRPr="00902653">
              <w:rPr>
                <w:rFonts w:ascii="Arial" w:eastAsia="等线" w:hAnsi="Arial" w:hint="eastAsia"/>
                <w:sz w:val="18"/>
                <w:lang w:eastAsia="zh-CN"/>
              </w:rPr>
              <w:t>n</w:t>
            </w:r>
            <w:r w:rsidRPr="00902653">
              <w:rPr>
                <w:rFonts w:ascii="Arial" w:eastAsia="等线" w:hAnsi="Arial"/>
                <w:sz w:val="18"/>
                <w:lang w:eastAsia="zh-CN"/>
              </w:rPr>
              <w:t>77</w:t>
            </w:r>
            <w:r w:rsidRPr="00902653">
              <w:rPr>
                <w:rFonts w:ascii="Arial" w:eastAsia="等线" w:hAnsi="Arial"/>
                <w:sz w:val="18"/>
                <w:lang w:val="en-US"/>
              </w:rPr>
              <w:t>A-n79A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hint="eastAsia"/>
                <w:sz w:val="18"/>
                <w:szCs w:val="18"/>
                <w:lang w:eastAsia="zh-CN"/>
              </w:rPr>
              <w:t>CA</w:t>
            </w:r>
            <w:r w:rsidRPr="00902653">
              <w:rPr>
                <w:rFonts w:ascii="Arial" w:eastAsia="等线" w:hAnsi="Arial"/>
                <w:sz w:val="18"/>
                <w:szCs w:val="18"/>
                <w:lang w:eastAsia="zh-CN"/>
              </w:rPr>
              <w:t>_n1A-</w:t>
            </w:r>
            <w:r w:rsidRPr="00902653">
              <w:rPr>
                <w:rFonts w:ascii="Arial" w:eastAsia="等线" w:hAnsi="Arial" w:hint="eastAsia"/>
                <w:sz w:val="18"/>
                <w:szCs w:val="18"/>
                <w:lang w:eastAsia="zh-CN"/>
              </w:rPr>
              <w:t>n</w:t>
            </w:r>
            <w:r w:rsidRPr="00902653">
              <w:rPr>
                <w:rFonts w:ascii="Arial" w:eastAsia="等线" w:hAnsi="Arial"/>
                <w:sz w:val="18"/>
                <w:szCs w:val="18"/>
                <w:lang w:eastAsia="zh-CN"/>
              </w:rPr>
              <w:t>28A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hint="eastAsia"/>
                <w:sz w:val="18"/>
                <w:szCs w:val="18"/>
                <w:lang w:eastAsia="zh-CN"/>
              </w:rPr>
              <w:t>CA</w:t>
            </w:r>
            <w:r w:rsidRPr="00902653">
              <w:rPr>
                <w:rFonts w:ascii="Arial" w:eastAsia="等线" w:hAnsi="Arial"/>
                <w:sz w:val="18"/>
                <w:szCs w:val="18"/>
                <w:lang w:eastAsia="zh-CN"/>
              </w:rPr>
              <w:t>_n1A-</w:t>
            </w:r>
            <w:r w:rsidRPr="00902653">
              <w:rPr>
                <w:rFonts w:ascii="Arial" w:eastAsia="等线" w:hAnsi="Arial" w:hint="eastAsia"/>
                <w:sz w:val="18"/>
                <w:szCs w:val="18"/>
                <w:lang w:eastAsia="zh-CN"/>
              </w:rPr>
              <w:t>n</w:t>
            </w:r>
            <w:r w:rsidRPr="00902653">
              <w:rPr>
                <w:rFonts w:ascii="Arial" w:eastAsia="等线" w:hAnsi="Arial"/>
                <w:sz w:val="18"/>
                <w:szCs w:val="18"/>
                <w:lang w:eastAsia="zh-CN"/>
              </w:rPr>
              <w:t>77A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hint="eastAsia"/>
                <w:sz w:val="18"/>
                <w:szCs w:val="18"/>
                <w:lang w:eastAsia="zh-CN"/>
              </w:rPr>
              <w:t>CA</w:t>
            </w:r>
            <w:r w:rsidRPr="00902653">
              <w:rPr>
                <w:rFonts w:ascii="Arial" w:eastAsia="等线" w:hAnsi="Arial"/>
                <w:sz w:val="18"/>
                <w:szCs w:val="18"/>
                <w:lang w:eastAsia="zh-CN"/>
              </w:rPr>
              <w:t>_n1A-</w:t>
            </w:r>
            <w:r w:rsidRPr="00902653">
              <w:rPr>
                <w:rFonts w:ascii="Arial" w:eastAsia="等线" w:hAnsi="Arial" w:hint="eastAsia"/>
                <w:sz w:val="18"/>
                <w:szCs w:val="18"/>
                <w:lang w:eastAsia="zh-CN"/>
              </w:rPr>
              <w:t>n</w:t>
            </w:r>
            <w:r w:rsidRPr="00902653">
              <w:rPr>
                <w:rFonts w:ascii="Arial" w:eastAsia="等线" w:hAnsi="Arial"/>
                <w:sz w:val="18"/>
                <w:szCs w:val="18"/>
                <w:lang w:eastAsia="zh-CN"/>
              </w:rPr>
              <w:t>79A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hint="eastAsia"/>
                <w:sz w:val="18"/>
                <w:szCs w:val="18"/>
                <w:lang w:eastAsia="zh-CN"/>
              </w:rPr>
              <w:t>CA</w:t>
            </w:r>
            <w:r w:rsidRPr="00902653">
              <w:rPr>
                <w:rFonts w:ascii="Arial" w:eastAsia="等线" w:hAnsi="Arial"/>
                <w:sz w:val="18"/>
                <w:szCs w:val="18"/>
                <w:lang w:eastAsia="zh-CN"/>
              </w:rPr>
              <w:t>_n28A-</w:t>
            </w:r>
            <w:r w:rsidRPr="00902653">
              <w:rPr>
                <w:rFonts w:ascii="Arial" w:eastAsia="等线" w:hAnsi="Arial" w:hint="eastAsia"/>
                <w:sz w:val="18"/>
                <w:szCs w:val="18"/>
                <w:lang w:eastAsia="zh-CN"/>
              </w:rPr>
              <w:t>n</w:t>
            </w:r>
            <w:r w:rsidRPr="00902653">
              <w:rPr>
                <w:rFonts w:ascii="Arial" w:eastAsia="等线" w:hAnsi="Arial"/>
                <w:sz w:val="18"/>
                <w:szCs w:val="18"/>
                <w:lang w:eastAsia="zh-CN"/>
              </w:rPr>
              <w:t>77A</w:t>
            </w:r>
          </w:p>
          <w:p w:rsidR="00902653" w:rsidRPr="00902653" w:rsidRDefault="00902653" w:rsidP="00902653">
            <w:pPr>
              <w:keepNext/>
              <w:keepLines/>
              <w:spacing w:after="0"/>
              <w:jc w:val="center"/>
              <w:rPr>
                <w:rFonts w:ascii="Arial" w:eastAsia="等线" w:hAnsi="Arial"/>
                <w:sz w:val="18"/>
                <w:szCs w:val="18"/>
                <w:lang w:eastAsia="zh-CN"/>
              </w:rPr>
            </w:pPr>
            <w:r w:rsidRPr="00902653">
              <w:rPr>
                <w:rFonts w:ascii="Arial" w:eastAsia="等线" w:hAnsi="Arial" w:hint="eastAsia"/>
                <w:sz w:val="18"/>
                <w:szCs w:val="18"/>
                <w:lang w:eastAsia="zh-CN"/>
              </w:rPr>
              <w:t>CA</w:t>
            </w:r>
            <w:r w:rsidRPr="00902653">
              <w:rPr>
                <w:rFonts w:ascii="Arial" w:eastAsia="等线" w:hAnsi="Arial"/>
                <w:sz w:val="18"/>
                <w:szCs w:val="18"/>
                <w:lang w:eastAsia="zh-CN"/>
              </w:rPr>
              <w:t>_n28A-</w:t>
            </w:r>
            <w:r w:rsidRPr="00902653">
              <w:rPr>
                <w:rFonts w:ascii="Arial" w:eastAsia="等线" w:hAnsi="Arial" w:hint="eastAsia"/>
                <w:sz w:val="18"/>
                <w:szCs w:val="18"/>
                <w:lang w:eastAsia="zh-CN"/>
              </w:rPr>
              <w:t>n</w:t>
            </w:r>
            <w:r w:rsidRPr="00902653">
              <w:rPr>
                <w:rFonts w:ascii="Arial" w:eastAsia="等线" w:hAnsi="Arial"/>
                <w:sz w:val="18"/>
                <w:szCs w:val="18"/>
                <w:lang w:eastAsia="zh-CN"/>
              </w:rPr>
              <w:t>79A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szCs w:val="18"/>
                <w:lang w:eastAsia="zh-CN"/>
              </w:rPr>
              <w:t>CA</w:t>
            </w:r>
            <w:r w:rsidRPr="00902653">
              <w:rPr>
                <w:rFonts w:ascii="Arial" w:eastAsia="等线" w:hAnsi="Arial"/>
                <w:sz w:val="18"/>
                <w:szCs w:val="18"/>
                <w:lang w:eastAsia="zh-CN"/>
              </w:rPr>
              <w:t>_n77A-</w:t>
            </w:r>
            <w:r w:rsidRPr="00902653">
              <w:rPr>
                <w:rFonts w:ascii="Arial" w:eastAsia="等线" w:hAnsi="Arial" w:hint="eastAsia"/>
                <w:sz w:val="18"/>
                <w:szCs w:val="18"/>
                <w:lang w:eastAsia="zh-CN"/>
              </w:rPr>
              <w:t>n</w:t>
            </w:r>
            <w:r w:rsidRPr="00902653">
              <w:rPr>
                <w:rFonts w:ascii="Arial" w:eastAsia="等线" w:hAnsi="Arial"/>
                <w:sz w:val="18"/>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lang w:eastAsia="zh-CN"/>
              </w:rPr>
              <w:t>n</w:t>
            </w:r>
            <w:r w:rsidRPr="00902653">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40, 50, 60, 80, 100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CA_n2A-n5A-n30A-n66A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CA_n2A-n5A</w:t>
            </w:r>
          </w:p>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CA_n2A-n30A</w:t>
            </w:r>
          </w:p>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CA_n2A-n66A</w:t>
            </w:r>
          </w:p>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CA_n5A-n30A</w:t>
            </w:r>
          </w:p>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CA_n5A-n66A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rPr>
              <w:t>n</w:t>
            </w:r>
            <w:r w:rsidRPr="00902653">
              <w:rPr>
                <w:rFonts w:ascii="Arial" w:eastAsia="等线" w:hAnsi="Arial"/>
                <w:sz w:val="18"/>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val="restart"/>
            <w:tcBorders>
              <w:top w:val="nil"/>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sz w:val="18"/>
              </w:rPr>
              <w:t>CA_n2(2A)-n5A-n30A-n66A</w:t>
            </w: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CA_n2A-n5A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CA_n2A-n30A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CA_n2A-n66A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CA_n5A-n30A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CA_n5A-n66A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hint="eastAsia"/>
                <w:sz w:val="18"/>
              </w:rPr>
              <w:t>n</w:t>
            </w:r>
            <w:r w:rsidRPr="00902653">
              <w:rPr>
                <w:rFonts w:ascii="Arial" w:eastAsia="等线" w:hAnsi="Arial"/>
                <w:sz w:val="18"/>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CA_n2(2A)_BCS0</w:t>
            </w:r>
          </w:p>
        </w:tc>
        <w:tc>
          <w:tcPr>
            <w:tcW w:w="2451" w:type="dxa"/>
            <w:vMerge w:val="restart"/>
            <w:tcBorders>
              <w:top w:val="nil"/>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hint="eastAsia"/>
                <w:kern w:val="2"/>
                <w:sz w:val="18"/>
                <w:szCs w:val="22"/>
                <w:lang w:val="en-US" w:eastAsia="zh-CN"/>
              </w:rPr>
              <w:t>0</w:t>
            </w:r>
          </w:p>
        </w:tc>
      </w:tr>
      <w:tr w:rsidR="00902653" w:rsidRPr="00902653" w:rsidTr="00902653">
        <w:trPr>
          <w:trHeight w:val="29"/>
        </w:trPr>
        <w:tc>
          <w:tcPr>
            <w:tcW w:w="2666"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w:t>
            </w:r>
            <w:r w:rsidRPr="00902653">
              <w:rPr>
                <w:rFonts w:ascii="Arial" w:eastAsia="等线" w:hAnsi="Arial" w:hint="eastAsia"/>
                <w:sz w:val="18"/>
              </w:rPr>
              <w:t>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tcBorders>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w:t>
            </w:r>
          </w:p>
        </w:tc>
        <w:tc>
          <w:tcPr>
            <w:tcW w:w="2451" w:type="dxa"/>
            <w:vMerge/>
            <w:tcBorders>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val="restart"/>
            <w:tcBorders>
              <w:top w:val="nil"/>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sz w:val="18"/>
              </w:rPr>
              <w:t>CA_n2A-n5A-n30A-n66(2A)</w:t>
            </w: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CA_n2A-n5A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CA_n2A-n30A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CA_n2A-n66A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CA_n5A-n30A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CA_n5A-n66A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hint="eastAsia"/>
                <w:sz w:val="18"/>
              </w:rPr>
              <w:t>n</w:t>
            </w:r>
            <w:r w:rsidRPr="00902653">
              <w:rPr>
                <w:rFonts w:ascii="Arial" w:eastAsia="等线" w:hAnsi="Arial"/>
                <w:sz w:val="18"/>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vMerge w:val="restart"/>
            <w:tcBorders>
              <w:top w:val="nil"/>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hint="eastAsia"/>
                <w:kern w:val="2"/>
                <w:sz w:val="18"/>
                <w:szCs w:val="22"/>
                <w:lang w:val="en-US" w:eastAsia="zh-CN"/>
              </w:rPr>
              <w:t>0</w:t>
            </w:r>
          </w:p>
        </w:tc>
      </w:tr>
      <w:tr w:rsidR="00902653" w:rsidRPr="00902653" w:rsidTr="00902653">
        <w:trPr>
          <w:trHeight w:val="29"/>
        </w:trPr>
        <w:tc>
          <w:tcPr>
            <w:tcW w:w="2666"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w:t>
            </w:r>
            <w:r w:rsidRPr="00902653">
              <w:rPr>
                <w:rFonts w:ascii="Arial" w:eastAsia="等线" w:hAnsi="Arial" w:hint="eastAsia"/>
                <w:sz w:val="18"/>
              </w:rPr>
              <w:t>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tcBorders>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CA_n66(2A)_BCS1</w:t>
            </w:r>
          </w:p>
        </w:tc>
        <w:tc>
          <w:tcPr>
            <w:tcW w:w="2451" w:type="dxa"/>
            <w:vMerge/>
            <w:tcBorders>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w:t>
            </w:r>
            <w:r w:rsidRPr="00902653">
              <w:rPr>
                <w:rFonts w:ascii="Arial" w:eastAsia="等线" w:hAnsi="Arial"/>
                <w:sz w:val="18"/>
                <w:lang w:val="en-US" w:eastAsia="zh-CN"/>
              </w:rPr>
              <w:t>2</w:t>
            </w:r>
            <w:r w:rsidRPr="00902653">
              <w:rPr>
                <w:rFonts w:ascii="Arial" w:eastAsia="等线" w:hAnsi="Arial"/>
                <w:sz w:val="18"/>
                <w:lang w:val="x-none" w:eastAsia="zh-CN"/>
              </w:rPr>
              <w:t>A-n</w:t>
            </w:r>
            <w:r w:rsidRPr="00902653">
              <w:rPr>
                <w:rFonts w:ascii="Arial" w:eastAsia="等线" w:hAnsi="Arial"/>
                <w:sz w:val="18"/>
                <w:lang w:val="en-US" w:eastAsia="zh-CN"/>
              </w:rPr>
              <w:t>5</w:t>
            </w:r>
            <w:r w:rsidRPr="00902653">
              <w:rPr>
                <w:rFonts w:ascii="Arial" w:eastAsia="等线" w:hAnsi="Arial"/>
                <w:sz w:val="18"/>
                <w:lang w:val="x-none" w:eastAsia="zh-CN"/>
              </w:rPr>
              <w:t>A-n</w:t>
            </w:r>
            <w:r w:rsidRPr="00902653">
              <w:rPr>
                <w:rFonts w:ascii="Arial" w:eastAsia="等线" w:hAnsi="Arial"/>
                <w:sz w:val="18"/>
                <w:lang w:val="en-US" w:eastAsia="zh-CN"/>
              </w:rPr>
              <w:t>30</w:t>
            </w:r>
            <w:r w:rsidRPr="00902653">
              <w:rPr>
                <w:rFonts w:ascii="Arial" w:eastAsia="等线" w:hAnsi="Arial"/>
                <w:sz w:val="18"/>
                <w:lang w:val="x-none" w:eastAsia="zh-CN"/>
              </w:rPr>
              <w:t>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x-none" w:eastAsia="zh-CN"/>
              </w:rPr>
            </w:pPr>
            <w:r w:rsidRPr="00902653">
              <w:rPr>
                <w:rFonts w:ascii="Arial" w:eastAsia="宋体" w:hAnsi="Arial"/>
                <w:kern w:val="2"/>
                <w:sz w:val="18"/>
                <w:szCs w:val="22"/>
                <w:lang w:val="en-US"/>
              </w:rPr>
              <w:t>CA_n2(2A)-n5A-n30A-n77A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CA_n2A-n5A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CA_n2A-n30A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CA_n5A-n30A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CA_n5A-n77A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宋体" w:hAnsi="Arial"/>
                <w:kern w:val="2"/>
                <w:sz w:val="18"/>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CA_n2(2A) 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x-none"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x-none"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val="x-none" w:eastAsia="zh-CN"/>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w:t>
            </w:r>
            <w:r w:rsidRPr="00902653">
              <w:rPr>
                <w:rFonts w:ascii="Arial" w:eastAsia="等线" w:hAnsi="Arial"/>
                <w:sz w:val="18"/>
                <w:lang w:val="en-US" w:eastAsia="zh-CN"/>
              </w:rPr>
              <w:t>2</w:t>
            </w:r>
            <w:r w:rsidRPr="00902653">
              <w:rPr>
                <w:rFonts w:ascii="Arial" w:eastAsia="等线" w:hAnsi="Arial"/>
                <w:sz w:val="18"/>
                <w:lang w:val="x-none" w:eastAsia="zh-CN"/>
              </w:rPr>
              <w:t>A-n</w:t>
            </w:r>
            <w:r w:rsidRPr="00902653">
              <w:rPr>
                <w:rFonts w:ascii="Arial" w:eastAsia="等线" w:hAnsi="Arial"/>
                <w:sz w:val="18"/>
                <w:lang w:val="en-US" w:eastAsia="zh-CN"/>
              </w:rPr>
              <w:t>5</w:t>
            </w:r>
            <w:r w:rsidRPr="00902653">
              <w:rPr>
                <w:rFonts w:ascii="Arial" w:eastAsia="等线" w:hAnsi="Arial"/>
                <w:sz w:val="18"/>
                <w:lang w:val="x-none" w:eastAsia="zh-CN"/>
              </w:rPr>
              <w:t>A-n</w:t>
            </w:r>
            <w:r w:rsidRPr="00902653">
              <w:rPr>
                <w:rFonts w:ascii="Arial" w:eastAsia="等线" w:hAnsi="Arial"/>
                <w:sz w:val="18"/>
                <w:lang w:val="en-US" w:eastAsia="zh-CN"/>
              </w:rPr>
              <w:t>30</w:t>
            </w:r>
            <w:r w:rsidRPr="00902653">
              <w:rPr>
                <w:rFonts w:ascii="Arial" w:eastAsia="等线" w:hAnsi="Arial"/>
                <w:sz w:val="18"/>
                <w:lang w:val="x-none" w:eastAsia="zh-CN"/>
              </w:rPr>
              <w:t>A-n77</w:t>
            </w:r>
            <w:r w:rsidRPr="00902653">
              <w:rPr>
                <w:rFonts w:ascii="Arial" w:eastAsia="等线" w:hAnsi="Arial"/>
                <w:sz w:val="18"/>
                <w:lang w:val="en-US" w:eastAsia="zh-CN"/>
              </w:rPr>
              <w:t>(2</w:t>
            </w:r>
            <w:r w:rsidRPr="00902653">
              <w:rPr>
                <w:rFonts w:ascii="Arial" w:eastAsia="等线" w:hAnsi="Arial"/>
                <w:sz w:val="18"/>
                <w:lang w:val="x-none" w:eastAsia="zh-CN"/>
              </w:rPr>
              <w:t>A</w:t>
            </w:r>
            <w:r w:rsidRPr="00902653">
              <w:rPr>
                <w:rFonts w:ascii="Arial" w:eastAsia="等线" w:hAnsi="Arial"/>
                <w:sz w:val="18"/>
                <w:lang w:val="en-US" w:eastAsia="zh-CN"/>
              </w:rPr>
              <w:t>)</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CA_n2A-n5A-n48A-n66A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CA_n2A-n48A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CA_n5A-n48A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CA_n2A-n5A-n48B-n66A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CA_n48B_BCS2</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CA_n2A-n48A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CA_n5A-n48A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CA_n48B_BCS1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3</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CA_n48B_BCS2</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CA_n2A-n5A-n48(2A)-n66A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CA_n2A-n48A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CA_n5A-n48A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CA_n2A-n5A-n48(A-B)-n66A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bookmarkStart w:id="6" w:name="_Hlk100662179"/>
            <w:r w:rsidRPr="00902653">
              <w:rPr>
                <w:rFonts w:ascii="Arial" w:eastAsia="宋体" w:hAnsi="Arial"/>
                <w:sz w:val="18"/>
                <w:lang w:val="en-US" w:eastAsia="zh-CN" w:bidi="ar"/>
              </w:rPr>
              <w:t>CA_</w:t>
            </w:r>
            <w:r w:rsidRPr="00902653">
              <w:rPr>
                <w:rFonts w:ascii="Arial" w:eastAsia="等线" w:hAnsi="Arial"/>
                <w:sz w:val="18"/>
                <w:lang w:eastAsia="en-GB"/>
              </w:rPr>
              <w:t>n48(A-B)</w:t>
            </w:r>
            <w:r w:rsidRPr="00902653">
              <w:rPr>
                <w:rFonts w:ascii="Arial" w:eastAsia="宋体" w:hAnsi="Arial"/>
                <w:sz w:val="18"/>
                <w:lang w:val="en-US" w:eastAsia="zh-CN" w:bidi="ar"/>
              </w:rPr>
              <w:t>_BCS1</w:t>
            </w:r>
            <w:bookmarkEnd w:id="6"/>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CA_n2A-n5A-n48A-n77A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CA_n2A-n48A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CA_n5A-n48A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CA_n2A-n5A-n48A-n77C</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CA_n2A-n48A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CA_n5A-n48A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CA_n77C_BCS0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CA_n77C_BCS1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CA_n2A-n5A-n48B-n77A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CA_n48B_BCS2</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CA_n2A-n48A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CA_n2A-n77A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CA_n5A-n48A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CA_n48B_BCS1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3</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CA_n48B_BCS2</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CA_n2A-n5A-n48(2A)-n77A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CA_n2A-n48A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CA_n5A-n48A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CA_n48(2A)_BCS1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CA_n2A-n5A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CA_n5A-n77A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CA_n66A-n77A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宋体" w:hAnsi="Arial"/>
                <w:kern w:val="2"/>
                <w:sz w:val="18"/>
                <w:szCs w:val="22"/>
                <w:lang w:val="en-US"/>
              </w:rPr>
              <w:t>CA_n2(2A)-n5A-n66A-n77A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CA_n2A-n5A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CA_n2A-n66A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CA_n5A-n66A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CA_n5A-n77A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宋体"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CA_n2(2A) 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宋体" w:hAnsi="Arial"/>
                <w:kern w:val="2"/>
                <w:sz w:val="18"/>
                <w:szCs w:val="22"/>
                <w:lang w:val="en-US"/>
              </w:rPr>
              <w:t>CA_n2A-n5A-n66(2A)-n77A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CA_n2A-n5A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CA_n2A-n66A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CA_n5A-n66A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CA_n5A-n77A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宋体"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CA_n66(2A) 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CA_n2A-n5A-n66A-n77C</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CA_n2A-n5A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CA_n2A-n77A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CA_n5A-n77A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CA_n77C_BCS1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CA_n2A-n12A-n30A-n66A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CA_n2A-n12A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CA_n12A-n66A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CA_n2(2A)-n12A-n30A-n66A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CA_n2A-n12A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CA_n12A-n66A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szCs w:val="18"/>
              </w:rPr>
              <w:t>CA_n2(2A)_BCS0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CA_n2A-n12A-n30A-n66(2A)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CA_n2A-n12A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CA_n12A-n66A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szCs w:val="18"/>
              </w:rPr>
              <w:t>CA_n66(2A)_BCS1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CA_n2A-n12A-n30A-n77A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CA_n2A-n12A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CA_n2A-n30A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CA_n2A-n77A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CA_n12A-n30A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CA_n12A-n77A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CA_n30A-n77A</w:t>
            </w:r>
            <w:r w:rsidRPr="00902653" w:rsidDel="00155955">
              <w:rPr>
                <w:rFonts w:ascii="Arial" w:eastAsia="宋体" w:hAnsi="Arial"/>
                <w:sz w:val="18"/>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rPr>
              <w:t>n</w:t>
            </w:r>
            <w:r w:rsidRPr="00902653">
              <w:rPr>
                <w:rFonts w:ascii="Arial" w:eastAsia="等线" w:hAnsi="Arial"/>
                <w:sz w:val="18"/>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rPr>
              <w:t>CA_n2(2A)-n12A-n30A-n77A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CA_n2A-n12A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CA_n2A-n30A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CA_n2A-n77A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CA_n12A-n30A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cs="Arial"/>
                <w:kern w:val="2"/>
                <w:sz w:val="18"/>
                <w:szCs w:val="18"/>
                <w:lang w:val="en-US" w:eastAsia="en-GB"/>
              </w:rPr>
              <w:t>CA_n30A-n77A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eastAsia="en-GB"/>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eastAsia="en-GB"/>
              </w:rPr>
              <w:t>CA_n2(2A)_BCS0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eastAsia="en-GB"/>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eastAsia="en-GB"/>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eastAsia="en-GB"/>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cs="Arial"/>
                <w:kern w:val="2"/>
                <w:sz w:val="18"/>
                <w:szCs w:val="18"/>
                <w:lang w:val="en-US"/>
              </w:rPr>
            </w:pPr>
            <w:r w:rsidRPr="00902653">
              <w:rPr>
                <w:rFonts w:ascii="Arial" w:eastAsia="宋体" w:hAnsi="Arial" w:cs="Arial"/>
                <w:kern w:val="2"/>
                <w:sz w:val="18"/>
                <w:szCs w:val="18"/>
                <w:lang w:val="en-US" w:eastAsia="en-GB"/>
              </w:rPr>
              <w:t>CA_n2A-n12A-n30A-n77(2A)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CA_n2A-n12A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CA_n2A-n30A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CA_n2A-n77A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CA_n12A-n30A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cs="Arial"/>
                <w:kern w:val="2"/>
                <w:sz w:val="18"/>
                <w:szCs w:val="18"/>
                <w:lang w:val="en-US" w:eastAsia="en-GB"/>
              </w:rPr>
              <w:t>CA_n30A-n77A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eastAsia="en-GB"/>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eastAsia="en-GB"/>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eastAsia="en-GB"/>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eastAsia="en-GB"/>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CA_n2A-n12A-n66A-n77A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CA_n2A-n12A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CA_n2A-n66A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CA_n2A-n77A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CA_n12A-n66A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CA_n12A-n77A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color w:val="000000"/>
                <w:sz w:val="18"/>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en-GB"/>
              </w:rPr>
              <w:t>CA_n2(2A)-n12A-n66A-n77A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CA_n2A-n12A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CA_n2A-n77A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cs="Arial"/>
                <w:kern w:val="2"/>
                <w:sz w:val="18"/>
                <w:szCs w:val="18"/>
                <w:lang w:val="en-US" w:eastAsia="en-GB"/>
              </w:rPr>
              <w:t>CA_n66A-n77A</w:t>
            </w:r>
            <w:r w:rsidRPr="00902653">
              <w:rPr>
                <w:rFonts w:ascii="Arial" w:eastAsia="宋体" w:hAnsi="Arial"/>
                <w:kern w:val="2"/>
                <w:sz w:val="18"/>
                <w:szCs w:val="22"/>
                <w:lang w:val="en-US" w:eastAsia="en-GB"/>
              </w:rPr>
              <w:t xml:space="preserve"> </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szCs w:val="18"/>
                <w:lang w:eastAsia="en-GB"/>
              </w:rPr>
              <w:t>CA_n2(2A)_BCS0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en-GB"/>
              </w:rPr>
              <w:t>CA_n2A-n12A-n66(2A)-n77A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CA_n2A-n12A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CA_n2A-n77A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CA_n12A-n77A</w:t>
            </w:r>
          </w:p>
          <w:p w:rsidR="00902653" w:rsidRPr="00902653" w:rsidRDefault="00902653" w:rsidP="00902653">
            <w:pPr>
              <w:keepNext/>
              <w:keepLines/>
              <w:widowControl w:val="0"/>
              <w:spacing w:after="0"/>
              <w:jc w:val="center"/>
              <w:rPr>
                <w:rFonts w:ascii="Arial" w:eastAsia="宋体" w:hAnsi="Arial" w:cs="Arial"/>
                <w:kern w:val="2"/>
                <w:sz w:val="18"/>
                <w:szCs w:val="18"/>
                <w:lang w:val="en-US" w:eastAsia="en-GB"/>
              </w:rPr>
            </w:pPr>
            <w:r w:rsidRPr="00902653">
              <w:rPr>
                <w:rFonts w:ascii="Arial" w:eastAsia="等线" w:hAnsi="Arial" w:cs="Arial"/>
                <w:kern w:val="2"/>
                <w:sz w:val="18"/>
                <w:szCs w:val="18"/>
                <w:lang w:val="en-US" w:eastAsia="en-GB"/>
              </w:rPr>
              <w:t>CA_n66A-n77A</w:t>
            </w:r>
          </w:p>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szCs w:val="18"/>
                <w:lang w:eastAsia="en-GB"/>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en-GB"/>
              </w:rPr>
              <w:t>CA_n2A-n12A-n66A-n77(2A)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CA_n2A-n12A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CA_n2A-n77A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cs="Arial"/>
                <w:kern w:val="2"/>
                <w:sz w:val="18"/>
                <w:szCs w:val="18"/>
                <w:lang w:val="en-US"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szCs w:val="18"/>
                <w:lang w:eastAsia="en-GB"/>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CA_n2A-n14A-n30A-n66A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CA_n2A-n14A</w:t>
            </w:r>
          </w:p>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CA_n2A-n30A</w:t>
            </w:r>
          </w:p>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CA_n2A-n66A</w:t>
            </w:r>
          </w:p>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CA_n14A-n30A</w:t>
            </w:r>
          </w:p>
          <w:p w:rsidR="00902653" w:rsidRPr="00902653" w:rsidRDefault="00902653" w:rsidP="00902653">
            <w:pPr>
              <w:keepNext/>
              <w:keepLines/>
              <w:spacing w:after="0"/>
              <w:jc w:val="center"/>
              <w:rPr>
                <w:rFonts w:ascii="Arial" w:eastAsia="等线" w:hAnsi="Arial"/>
                <w:b/>
                <w:sz w:val="18"/>
                <w:lang w:val="es-US"/>
              </w:rPr>
            </w:pPr>
            <w:r w:rsidRPr="00902653">
              <w:rPr>
                <w:rFonts w:ascii="Arial" w:eastAsia="等线" w:hAnsi="Arial"/>
                <w:sz w:val="18"/>
                <w:lang w:val="es-US"/>
              </w:rPr>
              <w:t>CA_n14A-n66A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rPr>
              <w:t>n</w:t>
            </w:r>
            <w:r w:rsidRPr="00902653">
              <w:rPr>
                <w:rFonts w:ascii="Arial" w:eastAsia="等线" w:hAnsi="Arial"/>
                <w:sz w:val="18"/>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val="restart"/>
            <w:tcBorders>
              <w:top w:val="nil"/>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sz w:val="18"/>
                <w:lang w:val="es-US"/>
              </w:rPr>
              <w:t>CA_n2(2A)-n14A-n30A-n66A</w:t>
            </w: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CA_n2A-n14A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CA_n2A-n30A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CA_n2A-n66A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CA_n14A-n30A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CA_n14A-n66A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hint="eastAsia"/>
                <w:sz w:val="18"/>
              </w:rPr>
              <w:t>n</w:t>
            </w:r>
            <w:r w:rsidRPr="00902653">
              <w:rPr>
                <w:rFonts w:ascii="Arial" w:eastAsia="等线" w:hAnsi="Arial"/>
                <w:sz w:val="18"/>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rPr>
              <w:t>CA_n2(2A)_BCS0</w:t>
            </w:r>
          </w:p>
        </w:tc>
        <w:tc>
          <w:tcPr>
            <w:tcW w:w="2451" w:type="dxa"/>
            <w:vMerge w:val="restart"/>
            <w:tcBorders>
              <w:top w:val="nil"/>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hint="eastAsia"/>
                <w:kern w:val="2"/>
                <w:sz w:val="18"/>
                <w:szCs w:val="22"/>
                <w:lang w:val="en-US" w:eastAsia="zh-CN"/>
              </w:rPr>
              <w:t>0</w:t>
            </w:r>
          </w:p>
        </w:tc>
      </w:tr>
      <w:tr w:rsidR="00902653" w:rsidRPr="00902653" w:rsidTr="00902653">
        <w:trPr>
          <w:trHeight w:val="29"/>
        </w:trPr>
        <w:tc>
          <w:tcPr>
            <w:tcW w:w="2666"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tcBorders>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vMerge/>
            <w:tcBorders>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val="restart"/>
            <w:tcBorders>
              <w:top w:val="nil"/>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sz w:val="18"/>
                <w:lang w:val="es-US"/>
              </w:rPr>
              <w:t>CA_n2A-n14A-n30A-n66(2A)</w:t>
            </w: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CA_n2A-n14A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CA_n2A-n30A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CA_n2A-n66A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CA_n14A-n30A</w:t>
            </w:r>
          </w:p>
          <w:p w:rsidR="00902653" w:rsidRPr="00902653" w:rsidRDefault="00902653" w:rsidP="00902653">
            <w:pPr>
              <w:keepNext/>
              <w:keepLines/>
              <w:spacing w:after="0"/>
              <w:jc w:val="center"/>
              <w:rPr>
                <w:rFonts w:ascii="Arial" w:eastAsia="等线" w:hAnsi="Arial"/>
                <w:sz w:val="18"/>
                <w:lang w:val="es-US"/>
              </w:rPr>
            </w:pPr>
            <w:r w:rsidRPr="00902653">
              <w:rPr>
                <w:rFonts w:ascii="Arial" w:eastAsia="等线" w:hAnsi="Arial"/>
                <w:sz w:val="18"/>
                <w:lang w:val="es-US"/>
              </w:rPr>
              <w:t>CA_n14A-n66A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hint="eastAsia"/>
                <w:sz w:val="18"/>
              </w:rPr>
              <w:t>n</w:t>
            </w:r>
            <w:r w:rsidRPr="00902653">
              <w:rPr>
                <w:rFonts w:ascii="Arial" w:eastAsia="等线" w:hAnsi="Arial"/>
                <w:sz w:val="18"/>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vMerge w:val="restart"/>
            <w:tcBorders>
              <w:top w:val="nil"/>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hint="eastAsia"/>
                <w:kern w:val="2"/>
                <w:sz w:val="18"/>
                <w:szCs w:val="22"/>
                <w:lang w:val="en-US" w:eastAsia="zh-CN"/>
              </w:rPr>
              <w:t>0</w:t>
            </w:r>
          </w:p>
        </w:tc>
      </w:tr>
      <w:tr w:rsidR="00902653" w:rsidRPr="00902653" w:rsidTr="00902653">
        <w:trPr>
          <w:trHeight w:val="29"/>
        </w:trPr>
        <w:tc>
          <w:tcPr>
            <w:tcW w:w="2666"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vMerge/>
            <w:tcBorders>
              <w:left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902653">
        <w:trPr>
          <w:trHeight w:val="29"/>
        </w:trPr>
        <w:tc>
          <w:tcPr>
            <w:tcW w:w="2666" w:type="dxa"/>
            <w:vMerge/>
            <w:tcBorders>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rPr>
              <w:t>CA_n66(2A)_BCS1</w:t>
            </w:r>
          </w:p>
        </w:tc>
        <w:tc>
          <w:tcPr>
            <w:tcW w:w="2451" w:type="dxa"/>
            <w:vMerge/>
            <w:tcBorders>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w:t>
            </w:r>
            <w:r w:rsidRPr="00902653">
              <w:rPr>
                <w:rFonts w:ascii="Arial" w:eastAsia="等线" w:hAnsi="Arial"/>
                <w:sz w:val="18"/>
                <w:lang w:val="en-US" w:eastAsia="zh-CN"/>
              </w:rPr>
              <w:t>2</w:t>
            </w:r>
            <w:r w:rsidRPr="00902653">
              <w:rPr>
                <w:rFonts w:ascii="Arial" w:eastAsia="等线" w:hAnsi="Arial"/>
                <w:sz w:val="18"/>
                <w:lang w:val="x-none" w:eastAsia="zh-CN"/>
              </w:rPr>
              <w:t>A-n</w:t>
            </w:r>
            <w:r w:rsidRPr="00902653">
              <w:rPr>
                <w:rFonts w:ascii="Arial" w:eastAsia="等线" w:hAnsi="Arial"/>
                <w:sz w:val="18"/>
                <w:lang w:val="en-US" w:eastAsia="zh-CN"/>
              </w:rPr>
              <w:t>14</w:t>
            </w:r>
            <w:r w:rsidRPr="00902653">
              <w:rPr>
                <w:rFonts w:ascii="Arial" w:eastAsia="等线" w:hAnsi="Arial"/>
                <w:sz w:val="18"/>
                <w:lang w:val="x-none" w:eastAsia="zh-CN"/>
              </w:rPr>
              <w:t>A-n</w:t>
            </w:r>
            <w:r w:rsidRPr="00902653">
              <w:rPr>
                <w:rFonts w:ascii="Arial" w:eastAsia="等线" w:hAnsi="Arial"/>
                <w:sz w:val="18"/>
                <w:lang w:val="en-US" w:eastAsia="zh-CN"/>
              </w:rPr>
              <w:t>30</w:t>
            </w:r>
            <w:r w:rsidRPr="00902653">
              <w:rPr>
                <w:rFonts w:ascii="Arial" w:eastAsia="等线" w:hAnsi="Arial"/>
                <w:sz w:val="18"/>
                <w:lang w:val="x-none" w:eastAsia="zh-CN"/>
              </w:rPr>
              <w:t>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CA_n2A-n14A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cs="Arial"/>
                <w:kern w:val="2"/>
                <w:sz w:val="18"/>
                <w:szCs w:val="18"/>
                <w:lang w:val="en-US" w:eastAsia="en-GB"/>
              </w:rPr>
              <w:t>CA_n2(2A)-n14A-n30A-n77A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CA_n2A-n14A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CA_n2A-n30A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CA_n2A-n77A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CA_n14A-n30A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CA_n14A-n77A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cs="Arial"/>
                <w:kern w:val="2"/>
                <w:sz w:val="18"/>
                <w:szCs w:val="18"/>
                <w:lang w:val="en-US" w:eastAsia="en-GB"/>
              </w:rPr>
              <w:t>CA_n30A-n77A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en-GB"/>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eastAsia="en-GB"/>
              </w:rPr>
              <w:t>CA_n2(2A)_BCS0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en-GB"/>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en-GB"/>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en-GB"/>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w:t>
            </w:r>
            <w:r w:rsidRPr="00902653">
              <w:rPr>
                <w:rFonts w:ascii="Arial" w:eastAsia="等线" w:hAnsi="Arial"/>
                <w:sz w:val="18"/>
                <w:lang w:val="en-US" w:eastAsia="zh-CN"/>
              </w:rPr>
              <w:t>2</w:t>
            </w:r>
            <w:r w:rsidRPr="00902653">
              <w:rPr>
                <w:rFonts w:ascii="Arial" w:eastAsia="等线" w:hAnsi="Arial"/>
                <w:sz w:val="18"/>
                <w:lang w:val="x-none" w:eastAsia="zh-CN"/>
              </w:rPr>
              <w:t>A-n14A-n</w:t>
            </w:r>
            <w:r w:rsidRPr="00902653">
              <w:rPr>
                <w:rFonts w:ascii="Arial" w:eastAsia="等线" w:hAnsi="Arial"/>
                <w:sz w:val="18"/>
                <w:lang w:val="en-US" w:eastAsia="zh-CN"/>
              </w:rPr>
              <w:t>30</w:t>
            </w:r>
            <w:r w:rsidRPr="00902653">
              <w:rPr>
                <w:rFonts w:ascii="Arial" w:eastAsia="等线" w:hAnsi="Arial"/>
                <w:sz w:val="18"/>
                <w:lang w:val="x-none" w:eastAsia="zh-CN"/>
              </w:rPr>
              <w:t>A-n77</w:t>
            </w:r>
            <w:r w:rsidRPr="00902653">
              <w:rPr>
                <w:rFonts w:ascii="Arial" w:eastAsia="等线" w:hAnsi="Arial"/>
                <w:sz w:val="18"/>
                <w:lang w:val="en-US" w:eastAsia="zh-CN"/>
              </w:rPr>
              <w:t>(2</w:t>
            </w:r>
            <w:r w:rsidRPr="00902653">
              <w:rPr>
                <w:rFonts w:ascii="Arial" w:eastAsia="等线" w:hAnsi="Arial"/>
                <w:sz w:val="18"/>
                <w:lang w:val="x-none" w:eastAsia="zh-CN"/>
              </w:rPr>
              <w:t>A</w:t>
            </w:r>
            <w:r w:rsidRPr="00902653">
              <w:rPr>
                <w:rFonts w:ascii="Arial" w:eastAsia="等线" w:hAnsi="Arial"/>
                <w:sz w:val="18"/>
                <w:lang w:val="en-US" w:eastAsia="zh-CN"/>
              </w:rPr>
              <w:t>)</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CA_n2A-n14A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w:t>
            </w:r>
            <w:r w:rsidRPr="00902653">
              <w:rPr>
                <w:rFonts w:ascii="Arial" w:eastAsia="等线" w:hAnsi="Arial"/>
                <w:sz w:val="18"/>
                <w:lang w:val="en-US" w:eastAsia="zh-CN"/>
              </w:rPr>
              <w:t>2</w:t>
            </w:r>
            <w:r w:rsidRPr="00902653">
              <w:rPr>
                <w:rFonts w:ascii="Arial" w:eastAsia="等线" w:hAnsi="Arial"/>
                <w:sz w:val="18"/>
                <w:lang w:val="x-none" w:eastAsia="zh-CN"/>
              </w:rPr>
              <w:t>A-n</w:t>
            </w:r>
            <w:r w:rsidRPr="00902653">
              <w:rPr>
                <w:rFonts w:ascii="Arial" w:eastAsia="等线" w:hAnsi="Arial"/>
                <w:sz w:val="18"/>
                <w:lang w:val="en-US" w:eastAsia="zh-CN"/>
              </w:rPr>
              <w:t>14</w:t>
            </w:r>
            <w:r w:rsidRPr="00902653">
              <w:rPr>
                <w:rFonts w:ascii="Arial" w:eastAsia="等线" w:hAnsi="Arial"/>
                <w:sz w:val="18"/>
                <w:lang w:val="x-none" w:eastAsia="zh-CN"/>
              </w:rPr>
              <w:t>A-n</w:t>
            </w:r>
            <w:r w:rsidRPr="00902653">
              <w:rPr>
                <w:rFonts w:ascii="Arial" w:eastAsia="等线" w:hAnsi="Arial"/>
                <w:sz w:val="18"/>
                <w:lang w:val="en-US" w:eastAsia="zh-CN"/>
              </w:rPr>
              <w:t>66</w:t>
            </w:r>
            <w:r w:rsidRPr="00902653">
              <w:rPr>
                <w:rFonts w:ascii="Arial" w:eastAsia="等线" w:hAnsi="Arial"/>
                <w:sz w:val="18"/>
                <w:lang w:val="x-none" w:eastAsia="zh-CN"/>
              </w:rPr>
              <w:t>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CA_n2A-n14A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en-GB"/>
              </w:rPr>
              <w:t>CA_n2(2A)-n14A-n66A-n77A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CA_n2A-n14A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CA_n2A-n66A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CA_n2A-n77A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CA_n14A-n66A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CA_n14A-n77A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eastAsia="en-GB"/>
              </w:rPr>
              <w:t>CA_n2(2A)_BCS0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en-GB"/>
              </w:rPr>
              <w:t>CA_n2A-n14A-n66(2A)-n77A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CA_n2A-n14A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CA_n2A-n66A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CA_n2A-n77A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CA_n14A-n66A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CA_n14A-n77A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w:t>
            </w:r>
            <w:r w:rsidRPr="00902653">
              <w:rPr>
                <w:rFonts w:ascii="Arial" w:eastAsia="等线" w:hAnsi="Arial"/>
                <w:sz w:val="18"/>
                <w:lang w:val="en-US" w:eastAsia="zh-CN"/>
              </w:rPr>
              <w:t>2</w:t>
            </w:r>
            <w:r w:rsidRPr="00902653">
              <w:rPr>
                <w:rFonts w:ascii="Arial" w:eastAsia="等线" w:hAnsi="Arial"/>
                <w:sz w:val="18"/>
                <w:lang w:val="x-none" w:eastAsia="zh-CN"/>
              </w:rPr>
              <w:t>A-n14A-n</w:t>
            </w:r>
            <w:r w:rsidRPr="00902653">
              <w:rPr>
                <w:rFonts w:ascii="Arial" w:eastAsia="等线" w:hAnsi="Arial"/>
                <w:sz w:val="18"/>
                <w:lang w:val="en-US" w:eastAsia="zh-CN"/>
              </w:rPr>
              <w:t>66</w:t>
            </w:r>
            <w:r w:rsidRPr="00902653">
              <w:rPr>
                <w:rFonts w:ascii="Arial" w:eastAsia="等线" w:hAnsi="Arial"/>
                <w:sz w:val="18"/>
                <w:lang w:val="x-none" w:eastAsia="zh-CN"/>
              </w:rPr>
              <w:t>A-n77</w:t>
            </w:r>
            <w:r w:rsidRPr="00902653">
              <w:rPr>
                <w:rFonts w:ascii="Arial" w:eastAsia="等线" w:hAnsi="Arial"/>
                <w:sz w:val="18"/>
                <w:lang w:val="en-US" w:eastAsia="zh-CN"/>
              </w:rPr>
              <w:t>(2</w:t>
            </w:r>
            <w:r w:rsidRPr="00902653">
              <w:rPr>
                <w:rFonts w:ascii="Arial" w:eastAsia="等线" w:hAnsi="Arial"/>
                <w:sz w:val="18"/>
                <w:lang w:val="x-none" w:eastAsia="zh-CN"/>
              </w:rPr>
              <w:t>A</w:t>
            </w:r>
            <w:r w:rsidRPr="00902653">
              <w:rPr>
                <w:rFonts w:ascii="Arial" w:eastAsia="等线" w:hAnsi="Arial"/>
                <w:sz w:val="18"/>
                <w:lang w:val="en-US" w:eastAsia="zh-CN"/>
              </w:rPr>
              <w:t>)</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CA_n2A-n14A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CA_n2A-n29A-n30A-n66A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CA_n2(2A)-n29A-n30A-n66A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szCs w:val="18"/>
              </w:rPr>
              <w:t>CA_n2(2A)_BCS0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CA_n2A-n29A-n30A-n66(2A)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szCs w:val="18"/>
              </w:rPr>
              <w:t>CA_n66(2A)_BCS1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CA_n2A-n29A-n30A-n77A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CA_n2A-n30A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color w:val="000000"/>
                <w:sz w:val="18"/>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CA_n2A-n29A-n66A-n77A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CA_n2A-n66A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CA_n2A-n77A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color w:val="000000"/>
                <w:sz w:val="18"/>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等线"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color w:val="000000"/>
                <w:sz w:val="18"/>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CA_n2A-n48A-n66A-n77A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CA_n2A-n48A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CA_n2A-n66A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CA_n2A-n77A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CA_n48A-n66A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CA_n2A-n48B-n66A-n77A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n48B_BCS1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CA_n2A-n48A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CA_n48A-n66A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vMerge w:val="restart"/>
            <w:tcBorders>
              <w:top w:val="single" w:sz="4" w:space="0" w:color="auto"/>
              <w:left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n48B_BCS1</w:t>
            </w:r>
          </w:p>
        </w:tc>
        <w:tc>
          <w:tcPr>
            <w:tcW w:w="2451" w:type="dxa"/>
            <w:vMerge/>
            <w:tcBorders>
              <w:left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vMerge/>
            <w:tcBorders>
              <w:left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vMerge/>
            <w:tcBorders>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3</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n48B_BCS2</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CA_n2A-n48(2A)-n66A-n77A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CA_n2A-n48A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CA_n48A-n66A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CA_n2A-n48A-n66A-n77C</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n77C_BCS1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CA_n2A-n48A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CA_n2A-n66A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CA_n2A-n77A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CA_n48A-n66A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n77C_BCS0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n77C_BCS1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CA_n2A-n66A-n71A-n78A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CA_n3A-n5A-n7A-n78A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CA_n5A-n7A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CA_n3A-n5A-n7B-n78A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CA_n5A-n7A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CA_n5A-n78A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CA_n3A-n7A-n8A-n78A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5, 10, 15, 20, 25, 30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n8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10, 15, 20, 40, 50, 60, 80, 90, 100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CA_n3A-n7A-n28A-n78A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CA_n3A-n7A CA_n3A-n28A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CA_n3A-n78A CA_n7A-n28A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r w:rsidRPr="00902653">
              <w:rPr>
                <w:rFonts w:ascii="Arial" w:eastAsia="等线" w:hAnsi="Arial"/>
                <w:sz w:val="18"/>
                <w:vertAlign w:val="superscript"/>
                <w:lang w:eastAsia="zh-CN"/>
              </w:rPr>
              <w:t>2</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CA_n3A-n7A-n28A-n78(2A)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r w:rsidRPr="00902653">
              <w:rPr>
                <w:rFonts w:ascii="Arial" w:eastAsia="等线" w:hAnsi="Arial"/>
                <w:sz w:val="18"/>
                <w:vertAlign w:val="superscript"/>
                <w:lang w:eastAsia="zh-CN"/>
              </w:rPr>
              <w:t>2</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CA_n3A-n7B-n28A-n78A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rPr>
              <w:t>CA_n7B_BCS0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rPr>
              <w:t>CA_n7B_BCS0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CA_n3A-n18A-n28A-n41A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CA_n3A-n18A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CA_n3A-n28A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CA_n18A-n28A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hint="eastAsia"/>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CA_n3A-n18A-n28A-n77A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CA_n3A-n18A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CA_n3A-n28A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CA_n18A-n28A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hint="eastAsia"/>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CA_n3A-n18A-n41A-n77A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CA_n3A-n18A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CA_n3A-n77A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hint="eastAsia"/>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rPr>
              <w:t>CA_n3A-n28A-n41A</w:t>
            </w:r>
            <w:r w:rsidRPr="00902653">
              <w:rPr>
                <w:rFonts w:ascii="Arial" w:eastAsia="等线" w:hAnsi="Arial" w:cs="Arial" w:hint="eastAsia"/>
                <w:sz w:val="18"/>
                <w:szCs w:val="18"/>
                <w:lang w:eastAsia="zh-CN"/>
              </w:rPr>
              <w:t>-n77A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CA_n3A-n41A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CA_n28A-n41A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CA_n3A-n28A-n41A-n77(2A)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CA_n3A-n28A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CA_n3A-n41A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CA_n3A-n77A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CA_n28A-n41A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CA_n77(2A)_BCS0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CA_n3A-n28A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CA_n3A-n77A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CA_n28A-n41A</w:t>
            </w:r>
          </w:p>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CA_n28A-n77A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rPr>
              <w:t>CA_n3A-n28A-n41A</w:t>
            </w:r>
            <w:r w:rsidRPr="00902653">
              <w:rPr>
                <w:rFonts w:ascii="Arial" w:eastAsia="等线" w:hAnsi="Arial" w:cs="Arial" w:hint="eastAsia"/>
                <w:sz w:val="18"/>
                <w:szCs w:val="18"/>
                <w:lang w:eastAsia="zh-CN"/>
              </w:rPr>
              <w:t>-n78A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CA_n3A-n28A</w:t>
            </w:r>
          </w:p>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CA_n3A-n41A</w:t>
            </w:r>
          </w:p>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CA_n3A-n78A</w:t>
            </w:r>
          </w:p>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CA_n28A-n41A</w:t>
            </w:r>
          </w:p>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CA_n28A-n78A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hint="eastAsia"/>
                <w:sz w:val="18"/>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CA_n3A-n28A-n41A-n78(2A)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CA_n3A-n28A</w:t>
            </w:r>
          </w:p>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CA_n3A-n41A</w:t>
            </w:r>
          </w:p>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CA_n3A-n78A</w:t>
            </w:r>
          </w:p>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CA_n28A-n41A</w:t>
            </w:r>
          </w:p>
          <w:p w:rsidR="00902653" w:rsidRPr="00902653" w:rsidRDefault="00902653" w:rsidP="00902653">
            <w:pPr>
              <w:keepNext/>
              <w:keepLines/>
              <w:spacing w:after="0"/>
              <w:jc w:val="center"/>
              <w:rPr>
                <w:rFonts w:ascii="Arial" w:eastAsia="等线" w:hAnsi="Arial" w:cs="Arial"/>
                <w:sz w:val="18"/>
                <w:lang w:eastAsia="zh-CN"/>
              </w:rPr>
            </w:pPr>
            <w:r w:rsidRPr="00902653">
              <w:rPr>
                <w:rFonts w:ascii="Arial" w:eastAsia="等线" w:hAnsi="Arial" w:cs="Arial"/>
                <w:sz w:val="18"/>
                <w:lang w:eastAsia="zh-CN"/>
              </w:rPr>
              <w:t>CA_n28A-n78A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bCs/>
                <w:sz w:val="18"/>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sz w:val="18"/>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rPr>
              <w:t>n</w:t>
            </w:r>
            <w:r w:rsidRPr="00902653">
              <w:rPr>
                <w:rFonts w:ascii="Arial" w:eastAsia="等线" w:hAnsi="Arial" w:cs="Arial" w:hint="eastAsia"/>
                <w:sz w:val="18"/>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s="Arial"/>
                <w:sz w:val="18"/>
                <w:szCs w:val="18"/>
                <w:lang w:val="en-US" w:eastAsia="zh-CN"/>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szCs w:val="18"/>
                <w:lang w:eastAsia="zh-CN"/>
              </w:rPr>
              <w:t>CA</w:t>
            </w:r>
            <w:r w:rsidRPr="00902653">
              <w:rPr>
                <w:rFonts w:ascii="Arial" w:eastAsia="等线" w:hAnsi="Arial"/>
                <w:sz w:val="18"/>
                <w:szCs w:val="18"/>
              </w:rPr>
              <w:t>_n3A-</w:t>
            </w:r>
            <w:r w:rsidRPr="00902653">
              <w:rPr>
                <w:rFonts w:ascii="Arial" w:eastAsia="等线" w:hAnsi="Arial" w:hint="eastAsia"/>
                <w:sz w:val="18"/>
                <w:szCs w:val="18"/>
                <w:lang w:eastAsia="zh-CN"/>
              </w:rPr>
              <w:t>n</w:t>
            </w:r>
            <w:r w:rsidRPr="00902653">
              <w:rPr>
                <w:rFonts w:ascii="Arial" w:eastAsia="等线" w:hAnsi="Arial"/>
                <w:sz w:val="18"/>
                <w:szCs w:val="18"/>
                <w:lang w:eastAsia="zh-CN"/>
              </w:rPr>
              <w:t>28</w:t>
            </w:r>
            <w:r w:rsidRPr="00902653">
              <w:rPr>
                <w:rFonts w:ascii="Arial" w:eastAsia="等线" w:hAnsi="Arial"/>
                <w:sz w:val="18"/>
                <w:szCs w:val="18"/>
                <w:lang w:val="en-US"/>
              </w:rPr>
              <w:t>A-</w:t>
            </w:r>
            <w:r w:rsidRPr="00902653">
              <w:rPr>
                <w:rFonts w:ascii="Arial" w:eastAsia="等线" w:hAnsi="Arial" w:hint="eastAsia"/>
                <w:sz w:val="18"/>
                <w:szCs w:val="18"/>
                <w:lang w:eastAsia="zh-CN"/>
              </w:rPr>
              <w:t>n</w:t>
            </w:r>
            <w:r w:rsidRPr="00902653">
              <w:rPr>
                <w:rFonts w:ascii="Arial" w:eastAsia="等线" w:hAnsi="Arial"/>
                <w:sz w:val="18"/>
                <w:szCs w:val="18"/>
                <w:lang w:eastAsia="zh-CN"/>
              </w:rPr>
              <w:t>77</w:t>
            </w:r>
            <w:r w:rsidRPr="00902653">
              <w:rPr>
                <w:rFonts w:ascii="Arial" w:eastAsia="等线" w:hAnsi="Arial"/>
                <w:sz w:val="18"/>
                <w:szCs w:val="18"/>
                <w:lang w:val="en-US"/>
              </w:rPr>
              <w:t>A-n79A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szCs w:val="18"/>
                <w:lang w:val="en-US"/>
              </w:rPr>
            </w:pPr>
            <w:r w:rsidRPr="00902653">
              <w:rPr>
                <w:rFonts w:ascii="Arial" w:eastAsia="等线" w:hAnsi="Arial" w:hint="eastAsia"/>
                <w:sz w:val="18"/>
                <w:szCs w:val="18"/>
                <w:lang w:eastAsia="zh-CN"/>
              </w:rPr>
              <w:t>CA</w:t>
            </w:r>
            <w:r w:rsidRPr="00902653">
              <w:rPr>
                <w:rFonts w:ascii="Arial" w:eastAsia="等线" w:hAnsi="Arial"/>
                <w:sz w:val="18"/>
                <w:szCs w:val="18"/>
              </w:rPr>
              <w:t>_n3A-</w:t>
            </w:r>
            <w:r w:rsidRPr="00902653">
              <w:rPr>
                <w:rFonts w:ascii="Arial" w:eastAsia="等线" w:hAnsi="Arial" w:hint="eastAsia"/>
                <w:sz w:val="18"/>
                <w:szCs w:val="18"/>
                <w:lang w:eastAsia="zh-CN"/>
              </w:rPr>
              <w:t>n</w:t>
            </w:r>
            <w:r w:rsidRPr="00902653">
              <w:rPr>
                <w:rFonts w:ascii="Arial" w:eastAsia="等线" w:hAnsi="Arial"/>
                <w:sz w:val="18"/>
                <w:szCs w:val="18"/>
                <w:lang w:eastAsia="zh-CN"/>
              </w:rPr>
              <w:t>28</w:t>
            </w:r>
            <w:r w:rsidRPr="00902653">
              <w:rPr>
                <w:rFonts w:ascii="Arial" w:eastAsia="等线" w:hAnsi="Arial"/>
                <w:sz w:val="18"/>
                <w:szCs w:val="18"/>
                <w:lang w:val="en-US"/>
              </w:rPr>
              <w:t>A</w:t>
            </w:r>
            <w:r w:rsidRPr="00902653">
              <w:rPr>
                <w:rFonts w:ascii="Arial" w:eastAsia="等线" w:hAnsi="Arial" w:hint="eastAsia"/>
                <w:sz w:val="18"/>
                <w:szCs w:val="18"/>
                <w:lang w:eastAsia="zh-CN"/>
              </w:rPr>
              <w:t xml:space="preserve"> CA</w:t>
            </w:r>
            <w:r w:rsidRPr="00902653">
              <w:rPr>
                <w:rFonts w:ascii="Arial" w:eastAsia="等线" w:hAnsi="Arial"/>
                <w:sz w:val="18"/>
                <w:szCs w:val="18"/>
              </w:rPr>
              <w:t>_n3A-</w:t>
            </w:r>
            <w:r w:rsidRPr="00902653">
              <w:rPr>
                <w:rFonts w:ascii="Arial" w:eastAsia="等线" w:hAnsi="Arial" w:hint="eastAsia"/>
                <w:sz w:val="18"/>
                <w:szCs w:val="18"/>
                <w:lang w:eastAsia="zh-CN"/>
              </w:rPr>
              <w:t>n</w:t>
            </w:r>
            <w:r w:rsidRPr="00902653">
              <w:rPr>
                <w:rFonts w:ascii="Arial" w:eastAsia="等线" w:hAnsi="Arial"/>
                <w:sz w:val="18"/>
                <w:szCs w:val="18"/>
                <w:lang w:eastAsia="zh-CN"/>
              </w:rPr>
              <w:t>77</w:t>
            </w:r>
            <w:r w:rsidRPr="00902653">
              <w:rPr>
                <w:rFonts w:ascii="Arial" w:eastAsia="等线" w:hAnsi="Arial"/>
                <w:sz w:val="18"/>
                <w:szCs w:val="18"/>
                <w:lang w:val="en-US"/>
              </w:rPr>
              <w:t>A</w:t>
            </w:r>
            <w:r w:rsidRPr="00902653">
              <w:rPr>
                <w:rFonts w:ascii="Arial" w:eastAsia="等线" w:hAnsi="Arial" w:hint="eastAsia"/>
                <w:sz w:val="18"/>
                <w:szCs w:val="18"/>
                <w:lang w:eastAsia="zh-CN"/>
              </w:rPr>
              <w:t xml:space="preserve"> CA</w:t>
            </w:r>
            <w:r w:rsidRPr="00902653">
              <w:rPr>
                <w:rFonts w:ascii="Arial" w:eastAsia="等线" w:hAnsi="Arial"/>
                <w:sz w:val="18"/>
                <w:szCs w:val="18"/>
              </w:rPr>
              <w:t>_n3A-</w:t>
            </w:r>
            <w:r w:rsidRPr="00902653">
              <w:rPr>
                <w:rFonts w:ascii="Arial" w:eastAsia="等线" w:hAnsi="Arial" w:hint="eastAsia"/>
                <w:sz w:val="18"/>
                <w:szCs w:val="18"/>
                <w:lang w:eastAsia="zh-CN"/>
              </w:rPr>
              <w:t>n</w:t>
            </w:r>
            <w:r w:rsidRPr="00902653">
              <w:rPr>
                <w:rFonts w:ascii="Arial" w:eastAsia="等线" w:hAnsi="Arial"/>
                <w:sz w:val="18"/>
                <w:szCs w:val="18"/>
                <w:lang w:eastAsia="zh-CN"/>
              </w:rPr>
              <w:t>79</w:t>
            </w:r>
            <w:r w:rsidRPr="00902653">
              <w:rPr>
                <w:rFonts w:ascii="Arial" w:eastAsia="等线" w:hAnsi="Arial"/>
                <w:sz w:val="18"/>
                <w:szCs w:val="18"/>
                <w:lang w:val="en-US"/>
              </w:rPr>
              <w:t>A</w:t>
            </w:r>
            <w:r w:rsidRPr="00902653">
              <w:rPr>
                <w:rFonts w:ascii="Arial" w:eastAsia="等线" w:hAnsi="Arial" w:hint="eastAsia"/>
                <w:sz w:val="18"/>
                <w:szCs w:val="18"/>
                <w:lang w:eastAsia="zh-CN"/>
              </w:rPr>
              <w:t xml:space="preserve"> CA</w:t>
            </w:r>
            <w:r w:rsidRPr="00902653">
              <w:rPr>
                <w:rFonts w:ascii="Arial" w:eastAsia="等线" w:hAnsi="Arial"/>
                <w:sz w:val="18"/>
                <w:szCs w:val="18"/>
              </w:rPr>
              <w:t>_n28A-</w:t>
            </w:r>
            <w:r w:rsidRPr="00902653">
              <w:rPr>
                <w:rFonts w:ascii="Arial" w:eastAsia="等线" w:hAnsi="Arial" w:hint="eastAsia"/>
                <w:sz w:val="18"/>
                <w:szCs w:val="18"/>
                <w:lang w:eastAsia="zh-CN"/>
              </w:rPr>
              <w:t>n</w:t>
            </w:r>
            <w:r w:rsidRPr="00902653">
              <w:rPr>
                <w:rFonts w:ascii="Arial" w:eastAsia="等线" w:hAnsi="Arial"/>
                <w:sz w:val="18"/>
                <w:szCs w:val="18"/>
                <w:lang w:eastAsia="zh-CN"/>
              </w:rPr>
              <w:t>77</w:t>
            </w:r>
            <w:r w:rsidRPr="00902653">
              <w:rPr>
                <w:rFonts w:ascii="Arial" w:eastAsia="等线" w:hAnsi="Arial"/>
                <w:sz w:val="18"/>
                <w:szCs w:val="18"/>
                <w:lang w:val="en-US"/>
              </w:rPr>
              <w:t>A</w:t>
            </w:r>
          </w:p>
          <w:p w:rsidR="00902653" w:rsidRPr="00902653" w:rsidRDefault="00902653" w:rsidP="00902653">
            <w:pPr>
              <w:keepNext/>
              <w:keepLines/>
              <w:spacing w:after="0"/>
              <w:jc w:val="center"/>
              <w:rPr>
                <w:rFonts w:ascii="Arial" w:eastAsia="等线" w:hAnsi="Arial"/>
                <w:sz w:val="18"/>
                <w:szCs w:val="18"/>
                <w:lang w:val="en-US"/>
              </w:rPr>
            </w:pPr>
            <w:r w:rsidRPr="00902653">
              <w:rPr>
                <w:rFonts w:ascii="Arial" w:eastAsia="等线" w:hAnsi="Arial" w:hint="eastAsia"/>
                <w:sz w:val="18"/>
                <w:szCs w:val="18"/>
                <w:lang w:eastAsia="zh-CN"/>
              </w:rPr>
              <w:t>CA</w:t>
            </w:r>
            <w:r w:rsidRPr="00902653">
              <w:rPr>
                <w:rFonts w:ascii="Arial" w:eastAsia="等线" w:hAnsi="Arial"/>
                <w:sz w:val="18"/>
                <w:szCs w:val="18"/>
              </w:rPr>
              <w:t>_n28A-</w:t>
            </w:r>
            <w:r w:rsidRPr="00902653">
              <w:rPr>
                <w:rFonts w:ascii="Arial" w:eastAsia="等线" w:hAnsi="Arial" w:hint="eastAsia"/>
                <w:sz w:val="18"/>
                <w:szCs w:val="18"/>
                <w:lang w:eastAsia="zh-CN"/>
              </w:rPr>
              <w:t>n</w:t>
            </w:r>
            <w:r w:rsidRPr="00902653">
              <w:rPr>
                <w:rFonts w:ascii="Arial" w:eastAsia="等线" w:hAnsi="Arial"/>
                <w:sz w:val="18"/>
                <w:szCs w:val="18"/>
                <w:lang w:eastAsia="zh-CN"/>
              </w:rPr>
              <w:t>79</w:t>
            </w:r>
            <w:r w:rsidRPr="00902653">
              <w:rPr>
                <w:rFonts w:ascii="Arial" w:eastAsia="等线" w:hAnsi="Arial"/>
                <w:sz w:val="18"/>
                <w:szCs w:val="18"/>
                <w:lang w:val="en-US"/>
              </w:rPr>
              <w:t>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szCs w:val="18"/>
                <w:lang w:eastAsia="zh-CN"/>
              </w:rPr>
              <w:t>CA</w:t>
            </w:r>
            <w:r w:rsidRPr="00902653">
              <w:rPr>
                <w:rFonts w:ascii="Arial" w:eastAsia="等线" w:hAnsi="Arial"/>
                <w:sz w:val="18"/>
                <w:szCs w:val="18"/>
                <w:lang w:eastAsia="zh-CN"/>
              </w:rPr>
              <w:t>_n77A-</w:t>
            </w:r>
            <w:r w:rsidRPr="00902653">
              <w:rPr>
                <w:rFonts w:ascii="Arial" w:eastAsia="等线" w:hAnsi="Arial" w:hint="eastAsia"/>
                <w:sz w:val="18"/>
                <w:szCs w:val="18"/>
                <w:lang w:eastAsia="zh-CN"/>
              </w:rPr>
              <w:t>n</w:t>
            </w:r>
            <w:r w:rsidRPr="00902653">
              <w:rPr>
                <w:rFonts w:ascii="Arial" w:eastAsia="等线" w:hAnsi="Arial"/>
                <w:sz w:val="18"/>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eastAsia="zh-CN"/>
              </w:rPr>
              <w:t>n</w:t>
            </w:r>
            <w:r w:rsidRPr="00902653">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eastAsia="zh-CN"/>
              </w:rPr>
              <w:t>n</w:t>
            </w:r>
            <w:r w:rsidRPr="00902653">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eastAsia="zh-CN"/>
              </w:rPr>
              <w:t>n</w:t>
            </w:r>
            <w:r w:rsidRPr="00902653">
              <w:rPr>
                <w:rFonts w:ascii="Arial" w:eastAsia="等线" w:hAnsi="Arial"/>
                <w:sz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eastAsia="zh-CN"/>
              </w:rPr>
              <w:t>n</w:t>
            </w:r>
            <w:r w:rsidRPr="00902653">
              <w:rPr>
                <w:rFonts w:ascii="Arial" w:eastAsia="等线" w:hAnsi="Arial"/>
                <w:sz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40, 50, 80, 100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szCs w:val="18"/>
                <w:lang w:eastAsia="zh-CN"/>
              </w:rPr>
              <w:t>CA</w:t>
            </w:r>
            <w:r w:rsidRPr="00902653">
              <w:rPr>
                <w:rFonts w:ascii="Arial" w:eastAsia="等线" w:hAnsi="Arial"/>
                <w:sz w:val="18"/>
                <w:szCs w:val="18"/>
              </w:rPr>
              <w:t>_n3A-</w:t>
            </w:r>
            <w:r w:rsidRPr="00902653">
              <w:rPr>
                <w:rFonts w:ascii="Arial" w:eastAsia="等线" w:hAnsi="Arial" w:hint="eastAsia"/>
                <w:sz w:val="18"/>
                <w:szCs w:val="18"/>
                <w:lang w:eastAsia="zh-CN"/>
              </w:rPr>
              <w:t>n</w:t>
            </w:r>
            <w:r w:rsidRPr="00902653">
              <w:rPr>
                <w:rFonts w:ascii="Arial" w:eastAsia="等线" w:hAnsi="Arial"/>
                <w:sz w:val="18"/>
                <w:szCs w:val="18"/>
                <w:lang w:eastAsia="zh-CN"/>
              </w:rPr>
              <w:t>28</w:t>
            </w:r>
            <w:r w:rsidRPr="00902653">
              <w:rPr>
                <w:rFonts w:ascii="Arial" w:eastAsia="等线" w:hAnsi="Arial"/>
                <w:sz w:val="18"/>
                <w:szCs w:val="18"/>
                <w:lang w:val="en-US"/>
              </w:rPr>
              <w:t>A-</w:t>
            </w:r>
            <w:r w:rsidRPr="00902653">
              <w:rPr>
                <w:rFonts w:ascii="Arial" w:eastAsia="等线" w:hAnsi="Arial" w:hint="eastAsia"/>
                <w:sz w:val="18"/>
                <w:szCs w:val="18"/>
                <w:lang w:eastAsia="zh-CN"/>
              </w:rPr>
              <w:t>n</w:t>
            </w:r>
            <w:r w:rsidRPr="00902653">
              <w:rPr>
                <w:rFonts w:ascii="Arial" w:eastAsia="等线" w:hAnsi="Arial"/>
                <w:sz w:val="18"/>
                <w:szCs w:val="18"/>
                <w:lang w:eastAsia="zh-CN"/>
              </w:rPr>
              <w:t>77(2</w:t>
            </w:r>
            <w:r w:rsidRPr="00902653">
              <w:rPr>
                <w:rFonts w:ascii="Arial" w:eastAsia="等线" w:hAnsi="Arial"/>
                <w:sz w:val="18"/>
                <w:szCs w:val="18"/>
                <w:lang w:val="en-US"/>
              </w:rPr>
              <w:t>A)-n79A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szCs w:val="18"/>
                <w:lang w:val="en-US"/>
              </w:rPr>
            </w:pPr>
            <w:r w:rsidRPr="00902653">
              <w:rPr>
                <w:rFonts w:ascii="Arial" w:eastAsia="等线" w:hAnsi="Arial" w:hint="eastAsia"/>
                <w:sz w:val="18"/>
                <w:szCs w:val="18"/>
                <w:lang w:eastAsia="zh-CN"/>
              </w:rPr>
              <w:t>CA</w:t>
            </w:r>
            <w:r w:rsidRPr="00902653">
              <w:rPr>
                <w:rFonts w:ascii="Arial" w:eastAsia="等线" w:hAnsi="Arial"/>
                <w:sz w:val="18"/>
                <w:szCs w:val="18"/>
              </w:rPr>
              <w:t>_n3A-</w:t>
            </w:r>
            <w:r w:rsidRPr="00902653">
              <w:rPr>
                <w:rFonts w:ascii="Arial" w:eastAsia="等线" w:hAnsi="Arial" w:hint="eastAsia"/>
                <w:sz w:val="18"/>
                <w:szCs w:val="18"/>
                <w:lang w:eastAsia="zh-CN"/>
              </w:rPr>
              <w:t>n</w:t>
            </w:r>
            <w:r w:rsidRPr="00902653">
              <w:rPr>
                <w:rFonts w:ascii="Arial" w:eastAsia="等线" w:hAnsi="Arial"/>
                <w:sz w:val="18"/>
                <w:szCs w:val="18"/>
                <w:lang w:eastAsia="zh-CN"/>
              </w:rPr>
              <w:t>28</w:t>
            </w:r>
            <w:r w:rsidRPr="00902653">
              <w:rPr>
                <w:rFonts w:ascii="Arial" w:eastAsia="等线" w:hAnsi="Arial"/>
                <w:sz w:val="18"/>
                <w:szCs w:val="18"/>
                <w:lang w:val="en-US"/>
              </w:rPr>
              <w:t>A</w:t>
            </w:r>
            <w:r w:rsidRPr="00902653">
              <w:rPr>
                <w:rFonts w:ascii="Arial" w:eastAsia="等线" w:hAnsi="Arial" w:hint="eastAsia"/>
                <w:sz w:val="18"/>
                <w:szCs w:val="18"/>
                <w:lang w:eastAsia="zh-CN"/>
              </w:rPr>
              <w:t xml:space="preserve"> CA</w:t>
            </w:r>
            <w:r w:rsidRPr="00902653">
              <w:rPr>
                <w:rFonts w:ascii="Arial" w:eastAsia="等线" w:hAnsi="Arial"/>
                <w:sz w:val="18"/>
                <w:szCs w:val="18"/>
              </w:rPr>
              <w:t>_n3A-</w:t>
            </w:r>
            <w:r w:rsidRPr="00902653">
              <w:rPr>
                <w:rFonts w:ascii="Arial" w:eastAsia="等线" w:hAnsi="Arial" w:hint="eastAsia"/>
                <w:sz w:val="18"/>
                <w:szCs w:val="18"/>
                <w:lang w:eastAsia="zh-CN"/>
              </w:rPr>
              <w:t>n</w:t>
            </w:r>
            <w:r w:rsidRPr="00902653">
              <w:rPr>
                <w:rFonts w:ascii="Arial" w:eastAsia="等线" w:hAnsi="Arial"/>
                <w:sz w:val="18"/>
                <w:szCs w:val="18"/>
                <w:lang w:eastAsia="zh-CN"/>
              </w:rPr>
              <w:t>77</w:t>
            </w:r>
            <w:r w:rsidRPr="00902653">
              <w:rPr>
                <w:rFonts w:ascii="Arial" w:eastAsia="等线" w:hAnsi="Arial"/>
                <w:sz w:val="18"/>
                <w:szCs w:val="18"/>
                <w:lang w:val="en-US"/>
              </w:rPr>
              <w:t>A</w:t>
            </w:r>
            <w:r w:rsidRPr="00902653">
              <w:rPr>
                <w:rFonts w:ascii="Arial" w:eastAsia="等线" w:hAnsi="Arial" w:hint="eastAsia"/>
                <w:sz w:val="18"/>
                <w:szCs w:val="18"/>
                <w:lang w:eastAsia="zh-CN"/>
              </w:rPr>
              <w:t xml:space="preserve"> CA</w:t>
            </w:r>
            <w:r w:rsidRPr="00902653">
              <w:rPr>
                <w:rFonts w:ascii="Arial" w:eastAsia="等线" w:hAnsi="Arial"/>
                <w:sz w:val="18"/>
                <w:szCs w:val="18"/>
              </w:rPr>
              <w:t>_n3A-</w:t>
            </w:r>
            <w:r w:rsidRPr="00902653">
              <w:rPr>
                <w:rFonts w:ascii="Arial" w:eastAsia="等线" w:hAnsi="Arial" w:hint="eastAsia"/>
                <w:sz w:val="18"/>
                <w:szCs w:val="18"/>
                <w:lang w:eastAsia="zh-CN"/>
              </w:rPr>
              <w:t>n</w:t>
            </w:r>
            <w:r w:rsidRPr="00902653">
              <w:rPr>
                <w:rFonts w:ascii="Arial" w:eastAsia="等线" w:hAnsi="Arial"/>
                <w:sz w:val="18"/>
                <w:szCs w:val="18"/>
                <w:lang w:eastAsia="zh-CN"/>
              </w:rPr>
              <w:t>79</w:t>
            </w:r>
            <w:r w:rsidRPr="00902653">
              <w:rPr>
                <w:rFonts w:ascii="Arial" w:eastAsia="等线" w:hAnsi="Arial"/>
                <w:sz w:val="18"/>
                <w:szCs w:val="18"/>
                <w:lang w:val="en-US"/>
              </w:rPr>
              <w:t>A</w:t>
            </w:r>
            <w:r w:rsidRPr="00902653">
              <w:rPr>
                <w:rFonts w:ascii="Arial" w:eastAsia="等线" w:hAnsi="Arial" w:hint="eastAsia"/>
                <w:sz w:val="18"/>
                <w:szCs w:val="18"/>
                <w:lang w:eastAsia="zh-CN"/>
              </w:rPr>
              <w:t xml:space="preserve"> CA</w:t>
            </w:r>
            <w:r w:rsidRPr="00902653">
              <w:rPr>
                <w:rFonts w:ascii="Arial" w:eastAsia="等线" w:hAnsi="Arial"/>
                <w:sz w:val="18"/>
                <w:szCs w:val="18"/>
              </w:rPr>
              <w:t>_n28A-</w:t>
            </w:r>
            <w:r w:rsidRPr="00902653">
              <w:rPr>
                <w:rFonts w:ascii="Arial" w:eastAsia="等线" w:hAnsi="Arial" w:hint="eastAsia"/>
                <w:sz w:val="18"/>
                <w:szCs w:val="18"/>
                <w:lang w:eastAsia="zh-CN"/>
              </w:rPr>
              <w:t>n</w:t>
            </w:r>
            <w:r w:rsidRPr="00902653">
              <w:rPr>
                <w:rFonts w:ascii="Arial" w:eastAsia="等线" w:hAnsi="Arial"/>
                <w:sz w:val="18"/>
                <w:szCs w:val="18"/>
                <w:lang w:eastAsia="zh-CN"/>
              </w:rPr>
              <w:t>77</w:t>
            </w:r>
            <w:r w:rsidRPr="00902653">
              <w:rPr>
                <w:rFonts w:ascii="Arial" w:eastAsia="等线" w:hAnsi="Arial"/>
                <w:sz w:val="18"/>
                <w:szCs w:val="18"/>
                <w:lang w:val="en-US"/>
              </w:rPr>
              <w:t>A</w:t>
            </w:r>
          </w:p>
          <w:p w:rsidR="00902653" w:rsidRPr="00902653" w:rsidRDefault="00902653" w:rsidP="00902653">
            <w:pPr>
              <w:keepNext/>
              <w:keepLines/>
              <w:spacing w:after="0"/>
              <w:jc w:val="center"/>
              <w:rPr>
                <w:rFonts w:ascii="Arial" w:eastAsia="等线" w:hAnsi="Arial"/>
                <w:sz w:val="18"/>
                <w:szCs w:val="18"/>
                <w:lang w:val="en-US"/>
              </w:rPr>
            </w:pPr>
            <w:r w:rsidRPr="00902653">
              <w:rPr>
                <w:rFonts w:ascii="Arial" w:eastAsia="等线" w:hAnsi="Arial" w:hint="eastAsia"/>
                <w:sz w:val="18"/>
                <w:szCs w:val="18"/>
                <w:lang w:eastAsia="zh-CN"/>
              </w:rPr>
              <w:t>CA</w:t>
            </w:r>
            <w:r w:rsidRPr="00902653">
              <w:rPr>
                <w:rFonts w:ascii="Arial" w:eastAsia="等线" w:hAnsi="Arial"/>
                <w:sz w:val="18"/>
                <w:szCs w:val="18"/>
              </w:rPr>
              <w:t>_n28A-</w:t>
            </w:r>
            <w:r w:rsidRPr="00902653">
              <w:rPr>
                <w:rFonts w:ascii="Arial" w:eastAsia="等线" w:hAnsi="Arial" w:hint="eastAsia"/>
                <w:sz w:val="18"/>
                <w:szCs w:val="18"/>
                <w:lang w:eastAsia="zh-CN"/>
              </w:rPr>
              <w:t>n</w:t>
            </w:r>
            <w:r w:rsidRPr="00902653">
              <w:rPr>
                <w:rFonts w:ascii="Arial" w:eastAsia="等线" w:hAnsi="Arial"/>
                <w:sz w:val="18"/>
                <w:szCs w:val="18"/>
                <w:lang w:eastAsia="zh-CN"/>
              </w:rPr>
              <w:t>79</w:t>
            </w:r>
            <w:r w:rsidRPr="00902653">
              <w:rPr>
                <w:rFonts w:ascii="Arial" w:eastAsia="等线" w:hAnsi="Arial"/>
                <w:sz w:val="18"/>
                <w:szCs w:val="18"/>
                <w:lang w:val="en-US"/>
              </w:rPr>
              <w:t>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szCs w:val="18"/>
                <w:lang w:eastAsia="zh-CN"/>
              </w:rPr>
              <w:t>CA</w:t>
            </w:r>
            <w:r w:rsidRPr="00902653">
              <w:rPr>
                <w:rFonts w:ascii="Arial" w:eastAsia="等线" w:hAnsi="Arial"/>
                <w:sz w:val="18"/>
                <w:szCs w:val="18"/>
                <w:lang w:eastAsia="zh-CN"/>
              </w:rPr>
              <w:t>_n77A-</w:t>
            </w:r>
            <w:r w:rsidRPr="00902653">
              <w:rPr>
                <w:rFonts w:ascii="Arial" w:eastAsia="等线" w:hAnsi="Arial" w:hint="eastAsia"/>
                <w:sz w:val="18"/>
                <w:szCs w:val="18"/>
                <w:lang w:eastAsia="zh-CN"/>
              </w:rPr>
              <w:t>n</w:t>
            </w:r>
            <w:r w:rsidRPr="00902653">
              <w:rPr>
                <w:rFonts w:ascii="Arial" w:eastAsia="等线" w:hAnsi="Arial"/>
                <w:sz w:val="18"/>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eastAsia="zh-CN"/>
              </w:rPr>
              <w:t>n</w:t>
            </w:r>
            <w:r w:rsidRPr="00902653">
              <w:rPr>
                <w:rFonts w:ascii="Arial" w:eastAsia="等线" w:hAnsi="Arial"/>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lang w:eastAsia="zh-CN"/>
              </w:rPr>
              <w:t>n</w:t>
            </w:r>
            <w:r w:rsidRPr="00902653">
              <w:rPr>
                <w:rFonts w:ascii="Arial" w:eastAsia="等线" w:hAnsi="Arial"/>
                <w:sz w:val="18"/>
                <w:lang w:eastAsia="zh-CN"/>
              </w:rPr>
              <w:t>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szCs w:val="18"/>
                <w:lang w:eastAsia="zh-CN"/>
              </w:rPr>
              <w:t>n</w:t>
            </w:r>
            <w:r w:rsidRPr="00902653">
              <w:rPr>
                <w:rFonts w:ascii="Arial" w:eastAsia="等线" w:hAnsi="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eastAsia="ja-JP"/>
              </w:rPr>
              <w:t>CA_n77(2A)_BCS0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szCs w:val="18"/>
                <w:lang w:eastAsia="zh-CN"/>
              </w:rPr>
              <w:t>n</w:t>
            </w:r>
            <w:r w:rsidRPr="00902653">
              <w:rPr>
                <w:rFonts w:ascii="Arial" w:eastAsia="等线" w:hAnsi="Arial"/>
                <w:sz w:val="18"/>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40, 50, 80, 100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sz w:val="18"/>
                <w:lang w:val="en-US"/>
              </w:rPr>
              <w:t>CA_n5A-n25A</w:t>
            </w:r>
          </w:p>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sz w:val="18"/>
                <w:lang w:val="en-US"/>
              </w:rPr>
              <w:t>CA_n5A-n66A</w:t>
            </w:r>
          </w:p>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sz w:val="18"/>
                <w:lang w:val="en-US"/>
              </w:rPr>
              <w:t>CA_n5A-n77A</w:t>
            </w:r>
          </w:p>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sz w:val="18"/>
                <w:lang w:val="en-US"/>
              </w:rPr>
              <w:t>CA_n25A-n66A</w:t>
            </w:r>
          </w:p>
          <w:p w:rsidR="00902653" w:rsidRPr="00902653" w:rsidRDefault="00902653" w:rsidP="00902653">
            <w:pPr>
              <w:keepNext/>
              <w:keepLines/>
              <w:spacing w:after="0"/>
              <w:jc w:val="center"/>
              <w:rPr>
                <w:rFonts w:ascii="Arial" w:eastAsia="等线" w:hAnsi="Arial"/>
                <w:sz w:val="18"/>
                <w:lang w:val="en-US"/>
              </w:rPr>
            </w:pPr>
            <w:r w:rsidRPr="00902653">
              <w:rPr>
                <w:rFonts w:ascii="Arial" w:eastAsia="等线" w:hAnsi="Arial"/>
                <w:sz w:val="18"/>
                <w:lang w:val="en-US"/>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CA_n5A-n25(2A)-n66A-n77A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CA_n5A-n25A</w:t>
            </w:r>
          </w:p>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CA_n5A-n66A</w:t>
            </w:r>
          </w:p>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CA_n5A-n77A</w:t>
            </w:r>
          </w:p>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CA_n25A-n66A</w:t>
            </w:r>
          </w:p>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CA_n5A-n25A</w:t>
            </w:r>
          </w:p>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CA_n5A-n66A</w:t>
            </w:r>
          </w:p>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CA_n5A-n77A</w:t>
            </w:r>
          </w:p>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CA_n25A-n66A</w:t>
            </w:r>
          </w:p>
          <w:p w:rsidR="00902653" w:rsidRPr="00902653" w:rsidRDefault="00902653" w:rsidP="00902653">
            <w:pPr>
              <w:keepNext/>
              <w:keepLines/>
              <w:spacing w:after="0"/>
              <w:jc w:val="center"/>
              <w:rPr>
                <w:rFonts w:ascii="Arial" w:eastAsia="等线" w:hAnsi="Arial"/>
                <w:b/>
                <w:sz w:val="18"/>
                <w:lang w:val="en-US"/>
              </w:rPr>
            </w:pPr>
            <w:r w:rsidRPr="00902653">
              <w:rPr>
                <w:rFonts w:ascii="Arial" w:eastAsia="等线" w:hAnsi="Arial"/>
                <w:sz w:val="18"/>
                <w:lang w:val="en-US"/>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CA_n5A-n25A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CA_n5A-n25(2A)-n66(2A)-n77A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CA_n5A-n25A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CA_n5A-n25(2A)-n66A-n77(2A)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CA_n5A-n25A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rPr>
              <w:t>n</w:t>
            </w:r>
            <w:r w:rsidRPr="00902653">
              <w:rPr>
                <w:rFonts w:ascii="Arial" w:eastAsia="等线" w:hAnsi="Arial" w:hint="eastAsia"/>
                <w:color w:val="000000"/>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CA_n5A-n25A-n66(2A)-n77(2A)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CA_n5A-n25A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CA_n5A-n25(2A)-n66(2A)-n77(2A)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CA_n5A-n25A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rPr>
              <w:t>n</w:t>
            </w:r>
            <w:r w:rsidRPr="00902653">
              <w:rPr>
                <w:rFonts w:ascii="Arial" w:eastAsia="等线" w:hAnsi="Arial" w:hint="eastAsia"/>
                <w:color w:val="000000"/>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CA_n5A-n25A-n66A-n78A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CA_n5A-n25A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CA_n5A-n78A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CA_n5A-n25(2A)-n66A-n78A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CA_n5A-n25A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CA_n5A-n78A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CA_n5A-n25A-n66(2A)-n78A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CA_n5A-n25A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CA_n5A-n78A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CA_n5A-n25A-n66A-n78(2A)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CA_n5A-n25A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CA_n5A-n78A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CA_n5A-n25(2A)-n66(2A)-n78A</w:t>
            </w:r>
          </w:p>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CA_n5A-n25A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CA_n5A-n78A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CA_n5A-n25(2A)-n66A-n78(2A)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CA_n5A-n25A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CA_n5A-n78A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CA_n5A-n25A-n66(2A)-n78(2A)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CA_n5A-n25A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CA_n5A-n78A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CA_n5A-n25(2A)-n66(2A)-n78(2A)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CA_n5A-n25A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CA_n5A-n78A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CA_n5A-n30A-</w:t>
            </w:r>
            <w:r w:rsidRPr="00902653">
              <w:rPr>
                <w:rFonts w:ascii="Arial" w:eastAsia="等线" w:hAnsi="Arial"/>
                <w:sz w:val="18"/>
                <w:lang w:val="en-US" w:eastAsia="zh-CN"/>
              </w:rPr>
              <w:t>n</w:t>
            </w:r>
            <w:r w:rsidRPr="00902653">
              <w:rPr>
                <w:rFonts w:ascii="Arial" w:eastAsia="等线" w:hAnsi="Arial"/>
                <w:sz w:val="18"/>
                <w:lang w:val="x-none" w:eastAsia="zh-CN"/>
              </w:rPr>
              <w:t>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CA_n5A-n30A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CA_n5A-n66A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CA_n5A-n77A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CA_n30A-n66A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CA_n30A-n77A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olor w:val="000000"/>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cs="Arial"/>
                <w:kern w:val="2"/>
                <w:sz w:val="18"/>
                <w:szCs w:val="18"/>
                <w:lang w:val="en-US"/>
              </w:rPr>
            </w:pPr>
            <w:r w:rsidRPr="00902653">
              <w:rPr>
                <w:rFonts w:ascii="Arial" w:eastAsia="宋体" w:hAnsi="Arial" w:cs="Arial"/>
                <w:kern w:val="2"/>
                <w:sz w:val="18"/>
                <w:szCs w:val="18"/>
                <w:lang w:val="en-US" w:eastAsia="en-GB"/>
              </w:rPr>
              <w:t>CA_n5A-n30A-n66(2A)-n77A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CA_n5A-n30A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CA_n5A-n66A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CA_n5A-n77A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CA_n30A-n66A</w:t>
            </w:r>
          </w:p>
          <w:p w:rsidR="00902653" w:rsidRPr="00902653" w:rsidRDefault="00902653" w:rsidP="00902653">
            <w:pPr>
              <w:keepNext/>
              <w:keepLines/>
              <w:widowControl w:val="0"/>
              <w:spacing w:after="0"/>
              <w:jc w:val="center"/>
              <w:rPr>
                <w:rFonts w:ascii="Arial" w:eastAsia="宋体" w:hAnsi="Arial"/>
                <w:kern w:val="2"/>
                <w:sz w:val="18"/>
                <w:szCs w:val="22"/>
                <w:lang w:val="en-US" w:eastAsia="en-GB"/>
              </w:rPr>
            </w:pPr>
            <w:r w:rsidRPr="00902653">
              <w:rPr>
                <w:rFonts w:ascii="Arial" w:eastAsia="宋体" w:hAnsi="Arial"/>
                <w:kern w:val="2"/>
                <w:sz w:val="18"/>
                <w:szCs w:val="22"/>
                <w:lang w:val="en-US" w:eastAsia="en-GB"/>
              </w:rPr>
              <w:t>CA_n30A-n77A</w:t>
            </w:r>
          </w:p>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olor w:val="000000"/>
                <w:sz w:val="18"/>
                <w:lang w:eastAsia="zh-CN"/>
              </w:rPr>
            </w:pPr>
            <w:r w:rsidRPr="00902653">
              <w:rPr>
                <w:rFonts w:ascii="Arial" w:eastAsia="等线" w:hAnsi="Arial"/>
                <w:color w:val="000000"/>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olor w:val="000000"/>
                <w:sz w:val="18"/>
                <w:lang w:eastAsia="zh-CN"/>
              </w:rPr>
            </w:pPr>
            <w:r w:rsidRPr="00902653">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olor w:val="000000"/>
                <w:sz w:val="18"/>
                <w:lang w:eastAsia="zh-CN"/>
              </w:rPr>
            </w:pPr>
            <w:r w:rsidRPr="00902653">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CA_n66(2A) 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olor w:val="000000"/>
                <w:sz w:val="18"/>
                <w:lang w:eastAsia="zh-CN"/>
              </w:rPr>
            </w:pPr>
            <w:r w:rsidRPr="00902653">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CA_n5A-n30A-</w:t>
            </w:r>
            <w:r w:rsidRPr="00902653">
              <w:rPr>
                <w:rFonts w:ascii="Arial" w:eastAsia="等线" w:hAnsi="Arial"/>
                <w:sz w:val="18"/>
                <w:lang w:val="en-US" w:eastAsia="zh-CN"/>
              </w:rPr>
              <w:t>n</w:t>
            </w:r>
            <w:r w:rsidRPr="00902653">
              <w:rPr>
                <w:rFonts w:ascii="Arial" w:eastAsia="等线" w:hAnsi="Arial"/>
                <w:sz w:val="18"/>
                <w:lang w:val="x-none" w:eastAsia="zh-CN"/>
              </w:rPr>
              <w:t>66A-n77</w:t>
            </w:r>
            <w:r w:rsidRPr="00902653">
              <w:rPr>
                <w:rFonts w:ascii="Arial" w:eastAsia="等线" w:hAnsi="Arial"/>
                <w:sz w:val="18"/>
                <w:lang w:eastAsia="zh-CN"/>
              </w:rPr>
              <w:t>(2A)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CA_n5A-n30A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CA_n5A-n66A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CA_n5A-n77A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CA_n30A-n66A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CA_n30A-n77A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olor w:val="000000"/>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CA_n5A-n48A-n66A-n77A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CA_n5A-n48A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CA_n5A-n66A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CA_n5A-n77A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CA_n48A-n66A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CA_n5A-n48A-n66A-n77C</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CA_n5A-n48A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CA_n5A-n66A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CA_n5A-n77A</w:t>
            </w:r>
          </w:p>
          <w:p w:rsidR="00902653" w:rsidRPr="00902653" w:rsidRDefault="00902653" w:rsidP="00902653">
            <w:pPr>
              <w:keepNext/>
              <w:keepLines/>
              <w:spacing w:after="0"/>
              <w:jc w:val="center"/>
              <w:rPr>
                <w:rFonts w:ascii="Arial" w:eastAsia="等线" w:hAnsi="Arial"/>
                <w:b/>
                <w:sz w:val="18"/>
                <w:lang w:eastAsia="en-GB"/>
              </w:rPr>
            </w:pPr>
            <w:r w:rsidRPr="00902653">
              <w:rPr>
                <w:rFonts w:ascii="Arial" w:eastAsia="等线" w:hAnsi="Arial"/>
                <w:sz w:val="18"/>
                <w:lang w:eastAsia="en-GB"/>
              </w:rPr>
              <w:t>CA_n48A-n66A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n77C_BCS1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CA_n5A-n48B-n66A-n77A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n48B_BCS1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CA_n5A-n48A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CA_n5A-n77A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CA_n48A-n66A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n48B_BCS0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n48B_BCS1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3</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n48B_BCS2</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CA_n5A-n48(2A)-n66A-n77A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CA_n5A-n48A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CA_n5A-n77A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CA_n48A-n66A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2</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eastAsia="zh-CN"/>
              </w:rPr>
              <w:t>CA_</w:t>
            </w:r>
            <w:r w:rsidRPr="00902653">
              <w:rPr>
                <w:rFonts w:ascii="Arial" w:eastAsia="等线" w:hAnsi="Arial"/>
                <w:sz w:val="18"/>
                <w:lang w:eastAsia="zh-CN"/>
              </w:rPr>
              <w:t>n48(2A)_BCS1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CA_n7A-n8A-n40A-n78A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CA_n7A-n8A </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CA_n7A-n40A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 CA_n7A-n78A </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CA_n8A-n40A</w:t>
            </w:r>
          </w:p>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MS Mincho" w:hAnsi="Arial"/>
                <w:sz w:val="18"/>
                <w:lang w:eastAsia="zh-CN"/>
              </w:rPr>
              <w:t xml:space="preserve"> CA_n8A-n78A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 xml:space="preserve"> CA_n40A-n78A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n40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5, 10, 15, 20, 25, 30, 40, 50, 60, 80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7</w:t>
            </w:r>
            <w:r w:rsidRPr="00902653">
              <w:rPr>
                <w:rFonts w:ascii="Arial" w:eastAsia="等线" w:hAnsi="Arial"/>
                <w:sz w:val="18"/>
              </w:rPr>
              <w:t>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CA_n7A-n25A-n66A-n77A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CA_n7A-n25(2A)-n66A-n77A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CA_n7A-n25A-n66(2A)-n77A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CA_n7A-n25A-n66A-n77(2A)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CA_n7(2A)-n25(2A)-n66A-n77A</w:t>
            </w:r>
          </w:p>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CA_n7A-n25(2A)-n66(2A)-n77A</w:t>
            </w:r>
          </w:p>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CA_n7A-n25(2A)-n66A-n77(2A)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CA_n7A-n25A</w:t>
            </w:r>
          </w:p>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CA_n7A-n66A</w:t>
            </w:r>
          </w:p>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CA_n7A-n77A</w:t>
            </w:r>
          </w:p>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CA_n25A-n66A</w:t>
            </w:r>
          </w:p>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CA_n7A-n25A-n66(2A)-n77(2A)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CA_n7(2A)-n25(2A)-n66(2A)-n77A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CA_n7(2A)-n25A-n66(2A)-n77(2A)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CA_n7(2A)-n25(2A)-n66A-n77(2A)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CA_n7A-n25(2A)-n66(2A)-n77(2A)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CA_n7A-n25A</w:t>
            </w:r>
          </w:p>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CA_n7A-n66A</w:t>
            </w:r>
          </w:p>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CA_n7A-n77A</w:t>
            </w:r>
          </w:p>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CA_n25A-n66A</w:t>
            </w:r>
          </w:p>
          <w:p w:rsidR="00902653" w:rsidRPr="00902653" w:rsidRDefault="00902653" w:rsidP="00902653">
            <w:pPr>
              <w:keepNext/>
              <w:keepLines/>
              <w:spacing w:after="0"/>
              <w:jc w:val="center"/>
              <w:rPr>
                <w:rFonts w:ascii="Arial" w:eastAsia="等线" w:hAnsi="Arial"/>
                <w:b/>
                <w:color w:val="000000"/>
                <w:sz w:val="18"/>
              </w:rPr>
            </w:pPr>
            <w:r w:rsidRPr="00902653">
              <w:rPr>
                <w:rFonts w:ascii="Arial" w:eastAsia="等线" w:hAnsi="Arial"/>
                <w:color w:val="000000"/>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CA_n7(2A)-n25(2A)-n66(2A)-n77(2A)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CA_n7A-n25A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CA_n7A-n77A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b/>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sz w:val="18"/>
              </w:rPr>
              <w:t>n</w:t>
            </w:r>
            <w:r w:rsidRPr="00902653">
              <w:rPr>
                <w:rFonts w:ascii="Arial" w:eastAsia="等线" w:hAnsi="Arial"/>
                <w:sz w:val="18"/>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w:t>
            </w:r>
            <w:r w:rsidRPr="00902653">
              <w:rPr>
                <w:rFonts w:ascii="Arial" w:eastAsia="等线" w:hAnsi="Arial" w:hint="eastAsia"/>
                <w:sz w:val="18"/>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 xml:space="preserve">CA_n77(2A)_BCS1 </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hint="eastAsia"/>
                <w:sz w:val="18"/>
                <w:szCs w:val="18"/>
                <w:lang w:eastAsia="zh-CN"/>
              </w:rPr>
              <w:t>CA</w:t>
            </w:r>
            <w:r w:rsidRPr="00902653">
              <w:rPr>
                <w:rFonts w:ascii="Arial" w:eastAsia="等线" w:hAnsi="Arial" w:cs="Arial"/>
                <w:sz w:val="18"/>
                <w:szCs w:val="18"/>
              </w:rPr>
              <w:t>_n7A-</w:t>
            </w:r>
            <w:r w:rsidRPr="00902653">
              <w:rPr>
                <w:rFonts w:ascii="Arial" w:eastAsia="等线" w:hAnsi="Arial" w:cs="Arial" w:hint="eastAsia"/>
                <w:sz w:val="18"/>
                <w:szCs w:val="18"/>
                <w:lang w:val="en-US" w:eastAsia="zh-CN"/>
              </w:rPr>
              <w:t>n</w:t>
            </w:r>
            <w:r w:rsidRPr="00902653">
              <w:rPr>
                <w:rFonts w:ascii="Arial" w:eastAsia="等线" w:hAnsi="Arial" w:cs="Arial"/>
                <w:sz w:val="18"/>
                <w:szCs w:val="18"/>
                <w:lang w:val="en-US" w:eastAsia="zh-CN"/>
              </w:rPr>
              <w:t>25</w:t>
            </w:r>
            <w:r w:rsidRPr="00902653">
              <w:rPr>
                <w:rFonts w:ascii="Arial" w:eastAsia="等线" w:hAnsi="Arial" w:cs="Arial"/>
                <w:sz w:val="18"/>
                <w:szCs w:val="18"/>
                <w:lang w:eastAsia="ja-JP"/>
              </w:rPr>
              <w:t>A-</w:t>
            </w:r>
            <w:r w:rsidRPr="00902653">
              <w:rPr>
                <w:rFonts w:ascii="Arial" w:eastAsia="等线" w:hAnsi="Arial" w:cs="Arial" w:hint="eastAsia"/>
                <w:sz w:val="18"/>
                <w:szCs w:val="18"/>
                <w:lang w:val="en-US" w:eastAsia="zh-CN"/>
              </w:rPr>
              <w:t>n</w:t>
            </w:r>
            <w:r w:rsidRPr="00902653">
              <w:rPr>
                <w:rFonts w:ascii="Arial" w:eastAsia="等线" w:hAnsi="Arial" w:cs="Arial"/>
                <w:sz w:val="18"/>
                <w:szCs w:val="18"/>
                <w:lang w:val="en-US" w:eastAsia="zh-CN"/>
              </w:rPr>
              <w:t>66</w:t>
            </w:r>
            <w:r w:rsidRPr="00902653">
              <w:rPr>
                <w:rFonts w:ascii="Arial" w:eastAsia="等线" w:hAnsi="Arial" w:cs="Arial"/>
                <w:sz w:val="18"/>
                <w:szCs w:val="18"/>
                <w:lang w:eastAsia="ja-JP"/>
              </w:rPr>
              <w:t>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CA_n7A-n25A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CA_n7A-n66A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CA_n7A-n78A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CA_n7A-n25(2A)-n66A-n78A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CA_n7A-n25A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CA_n7A-n78A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CA_n7A-n25A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CA_n7A-n78A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CA_n7A-n25A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CA_n7A-n78A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CA_n7A-n25A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CA_n7A-n78A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CA_n7A-n25A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CA_n7A-n78A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CA_n7A-n25(2A)-n66(2A)-n78A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CA_n7A-n25A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CA_n7A-n78A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CA_n7A-n25A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CA_n7A-n78A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CA_n7A-n25A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CA_n7A-n78A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CA_n7A-n25A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CA_n7A-n78A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CA_n25A-n66A</w:t>
            </w:r>
          </w:p>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CA_n7A-n25A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CA_n7A-n66A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CA_n7A-n78A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CA_n7A-n25(2A)-n66(2A)-n78(2A)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CA_n7(2A)-n25(2A)-n66A-n78(2A)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CA_n7(2A)-n25(2A)-n66(2A)-n78A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CA_n7(2A)-n25A-n66(2A)-n78(2A)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CA_n7(2A)-n25(2A)-n66(2A)-n78(2A)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CA_n7A-n25A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CA_n7A-n78A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CA_n25A-n78A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CA_n12A-n30A-n66A-n77A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CA_n12A-n30A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CA_n12A-n66A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CA_n12A-n77A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CA_n30A-n66A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CA_n30A-n77A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bidi="ar"/>
              </w:rPr>
              <w:t>5, 10,15</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CA_n12A-n30A-n66(2A)-n77A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CA_n12A-n30A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CA_n12A-n77A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CA_n30A-n66A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CA_n30A-n77A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kern w:val="2"/>
                <w:sz w:val="18"/>
                <w:szCs w:val="22"/>
                <w:lang w:val="en-US" w:eastAsia="en-GB"/>
              </w:rPr>
              <w:t>CA_n66A-n77A</w:t>
            </w:r>
          </w:p>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5, 10,15</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eastAsia="zh-CN"/>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CA_n12A-n30A-n66A-n77(2A)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CA_n12A-n30A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CA_n12A-n77A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CA_n30A-n66A</w:t>
            </w:r>
          </w:p>
          <w:p w:rsidR="00902653" w:rsidRPr="00902653" w:rsidRDefault="00902653" w:rsidP="00902653">
            <w:pPr>
              <w:keepNext/>
              <w:keepLines/>
              <w:widowControl w:val="0"/>
              <w:spacing w:after="0"/>
              <w:jc w:val="center"/>
              <w:rPr>
                <w:rFonts w:ascii="Arial" w:eastAsia="等线" w:hAnsi="Arial"/>
                <w:kern w:val="2"/>
                <w:sz w:val="18"/>
                <w:szCs w:val="22"/>
                <w:lang w:val="en-US" w:eastAsia="en-GB"/>
              </w:rPr>
            </w:pPr>
            <w:r w:rsidRPr="00902653">
              <w:rPr>
                <w:rFonts w:ascii="Arial" w:eastAsia="等线" w:hAnsi="Arial"/>
                <w:kern w:val="2"/>
                <w:sz w:val="18"/>
                <w:szCs w:val="22"/>
                <w:lang w:val="en-US" w:eastAsia="en-GB"/>
              </w:rPr>
              <w:t>CA_n30A-n77A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kern w:val="2"/>
                <w:sz w:val="18"/>
                <w:szCs w:val="22"/>
                <w:lang w:val="en-US" w:eastAsia="en-GB"/>
              </w:rPr>
              <w:t>CA_n66A-n77A</w:t>
            </w:r>
          </w:p>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5, 10,15</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kern w:val="2"/>
                <w:sz w:val="18"/>
                <w:szCs w:val="18"/>
                <w:lang w:val="en-US" w:eastAsia="zh-CN"/>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color w:val="000000"/>
                <w:sz w:val="18"/>
                <w:szCs w:val="18"/>
                <w:lang w:val="en-US" w:eastAsia="zh-CN" w:bidi="ar"/>
              </w:rPr>
            </w:pPr>
            <w:r w:rsidRPr="00902653">
              <w:rPr>
                <w:rFonts w:ascii="Arial" w:eastAsia="等线" w:hAnsi="Arial"/>
                <w:sz w:val="18"/>
                <w:lang w:eastAsia="zh-CN"/>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CA_n13A-n25A-n66A-n77A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CA_n13A-n25A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CA_n13A-n66A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CA_n13A-n77A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b/>
                <w:sz w:val="18"/>
                <w:szCs w:val="18"/>
                <w:lang w:val="en-US" w:eastAsia="zh-CN"/>
              </w:rPr>
            </w:pPr>
            <w:r w:rsidRPr="00902653">
              <w:rPr>
                <w:rFonts w:ascii="Arial" w:eastAsia="等线" w:hAnsi="Arial" w:cs="Arial"/>
                <w:sz w:val="18"/>
                <w:szCs w:val="18"/>
                <w:lang w:val="en-US" w:eastAsia="zh-CN"/>
              </w:rPr>
              <w:t>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n13</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E47E9">
        <w:trPr>
          <w:trHeight w:val="29"/>
          <w:ins w:id="7" w:author="Yuanyuan Zhang" w:date="2022-09-23T16:50:00Z"/>
        </w:trPr>
        <w:tc>
          <w:tcPr>
            <w:tcW w:w="2666" w:type="dxa"/>
            <w:vMerge w:val="restart"/>
            <w:tcBorders>
              <w:top w:val="nil"/>
              <w:left w:val="single" w:sz="4" w:space="0" w:color="auto"/>
              <w:right w:val="single" w:sz="4" w:space="0" w:color="auto"/>
            </w:tcBorders>
          </w:tcPr>
          <w:p w:rsidR="00902653" w:rsidRPr="00902653" w:rsidRDefault="00902653" w:rsidP="00902653">
            <w:pPr>
              <w:keepNext/>
              <w:keepLines/>
              <w:spacing w:after="0"/>
              <w:jc w:val="center"/>
              <w:rPr>
                <w:ins w:id="8" w:author="Yuanyuan Zhang" w:date="2022-09-23T16:50:00Z"/>
                <w:rFonts w:ascii="Arial" w:eastAsia="宋体" w:hAnsi="Arial"/>
                <w:sz w:val="18"/>
                <w:lang w:val="en-US" w:eastAsia="zh-CN" w:bidi="ar"/>
              </w:rPr>
            </w:pPr>
            <w:ins w:id="9" w:author="Yuanyuan Zhang" w:date="2022-09-23T16:50:00Z">
              <w:r w:rsidRPr="00902653">
                <w:rPr>
                  <w:rFonts w:ascii="Arial" w:eastAsia="宋体" w:hAnsi="Arial"/>
                  <w:sz w:val="18"/>
                  <w:lang w:val="en-US" w:eastAsia="zh-CN" w:bidi="ar"/>
                </w:rPr>
                <w:t>CA_n13A-n25A-n66A-n77(2A)</w:t>
              </w:r>
            </w:ins>
          </w:p>
        </w:tc>
        <w:tc>
          <w:tcPr>
            <w:tcW w:w="2783" w:type="dxa"/>
            <w:vMerge w:val="restart"/>
            <w:tcBorders>
              <w:top w:val="nil"/>
              <w:left w:val="single" w:sz="4" w:space="0" w:color="auto"/>
              <w:right w:val="single" w:sz="4" w:space="0" w:color="auto"/>
            </w:tcBorders>
          </w:tcPr>
          <w:p w:rsidR="00902653" w:rsidRDefault="00902653" w:rsidP="00902653">
            <w:pPr>
              <w:keepNext/>
              <w:keepLines/>
              <w:spacing w:after="0"/>
              <w:jc w:val="center"/>
              <w:rPr>
                <w:ins w:id="10" w:author="Yuanyuan Zhang" w:date="2022-09-23T16:50:00Z"/>
                <w:rFonts w:ascii="Arial" w:eastAsia="宋体" w:hAnsi="Arial"/>
                <w:sz w:val="18"/>
                <w:lang w:val="en-US" w:eastAsia="zh-CN" w:bidi="ar"/>
              </w:rPr>
            </w:pPr>
            <w:ins w:id="11" w:author="Yuanyuan Zhang" w:date="2022-09-23T16:50:00Z">
              <w:r w:rsidRPr="00902653">
                <w:rPr>
                  <w:rFonts w:ascii="Arial" w:eastAsia="宋体" w:hAnsi="Arial"/>
                  <w:sz w:val="18"/>
                  <w:lang w:val="en-US" w:eastAsia="zh-CN" w:bidi="ar"/>
                </w:rPr>
                <w:t>CA_n77(2A)</w:t>
              </w:r>
            </w:ins>
          </w:p>
          <w:p w:rsidR="00902653" w:rsidRPr="00902653" w:rsidRDefault="00902653" w:rsidP="00902653">
            <w:pPr>
              <w:keepNext/>
              <w:keepLines/>
              <w:spacing w:after="0"/>
              <w:jc w:val="center"/>
              <w:rPr>
                <w:ins w:id="12" w:author="Yuanyuan Zhang" w:date="2022-09-23T16:50:00Z"/>
                <w:rFonts w:ascii="Arial" w:eastAsia="宋体" w:hAnsi="Arial"/>
                <w:sz w:val="18"/>
                <w:lang w:val="en-US" w:eastAsia="zh-CN" w:bidi="ar"/>
              </w:rPr>
            </w:pPr>
            <w:ins w:id="13" w:author="Yuanyuan Zhang" w:date="2022-09-23T16:50:00Z">
              <w:r w:rsidRPr="00902653">
                <w:rPr>
                  <w:rFonts w:ascii="Arial" w:eastAsia="宋体" w:hAnsi="Arial"/>
                  <w:sz w:val="18"/>
                  <w:lang w:val="en-US" w:eastAsia="zh-CN" w:bidi="ar"/>
                </w:rPr>
                <w:t>CA_n13A-n25A</w:t>
              </w:r>
            </w:ins>
          </w:p>
          <w:p w:rsidR="00902653" w:rsidRPr="00902653" w:rsidRDefault="00902653" w:rsidP="00902653">
            <w:pPr>
              <w:keepNext/>
              <w:keepLines/>
              <w:spacing w:after="0"/>
              <w:jc w:val="center"/>
              <w:rPr>
                <w:ins w:id="14" w:author="Yuanyuan Zhang" w:date="2022-09-23T16:50:00Z"/>
                <w:rFonts w:ascii="Arial" w:eastAsia="宋体" w:hAnsi="Arial"/>
                <w:sz w:val="18"/>
                <w:lang w:val="en-US" w:eastAsia="zh-CN" w:bidi="ar"/>
              </w:rPr>
            </w:pPr>
            <w:ins w:id="15" w:author="Yuanyuan Zhang" w:date="2022-09-23T16:50:00Z">
              <w:r w:rsidRPr="00902653">
                <w:rPr>
                  <w:rFonts w:ascii="Arial" w:eastAsia="宋体" w:hAnsi="Arial"/>
                  <w:sz w:val="18"/>
                  <w:lang w:val="en-US" w:eastAsia="zh-CN" w:bidi="ar"/>
                </w:rPr>
                <w:t>CA_n13A-n66A</w:t>
              </w:r>
            </w:ins>
          </w:p>
          <w:p w:rsidR="00902653" w:rsidRPr="00902653" w:rsidRDefault="00902653" w:rsidP="00902653">
            <w:pPr>
              <w:keepNext/>
              <w:keepLines/>
              <w:spacing w:after="0"/>
              <w:jc w:val="center"/>
              <w:rPr>
                <w:ins w:id="16" w:author="Yuanyuan Zhang" w:date="2022-09-23T16:50:00Z"/>
                <w:rFonts w:ascii="Arial" w:eastAsia="宋体" w:hAnsi="Arial"/>
                <w:sz w:val="18"/>
                <w:lang w:val="en-US" w:eastAsia="zh-CN" w:bidi="ar"/>
              </w:rPr>
            </w:pPr>
            <w:ins w:id="17" w:author="Yuanyuan Zhang" w:date="2022-09-23T16:50:00Z">
              <w:r w:rsidRPr="00902653">
                <w:rPr>
                  <w:rFonts w:ascii="Arial" w:eastAsia="宋体" w:hAnsi="Arial"/>
                  <w:sz w:val="18"/>
                  <w:lang w:val="en-US" w:eastAsia="zh-CN" w:bidi="ar"/>
                </w:rPr>
                <w:t>CA_n13A-n77A</w:t>
              </w:r>
            </w:ins>
          </w:p>
          <w:p w:rsidR="00902653" w:rsidRPr="00902653" w:rsidRDefault="00902653" w:rsidP="00902653">
            <w:pPr>
              <w:keepNext/>
              <w:keepLines/>
              <w:spacing w:after="0"/>
              <w:jc w:val="center"/>
              <w:rPr>
                <w:ins w:id="18" w:author="Yuanyuan Zhang" w:date="2022-09-23T16:50:00Z"/>
                <w:rFonts w:ascii="Arial" w:eastAsia="宋体" w:hAnsi="Arial"/>
                <w:sz w:val="18"/>
                <w:lang w:val="en-US" w:eastAsia="zh-CN" w:bidi="ar"/>
              </w:rPr>
            </w:pPr>
            <w:ins w:id="19" w:author="Yuanyuan Zhang" w:date="2022-09-23T16:50:00Z">
              <w:r w:rsidRPr="00902653">
                <w:rPr>
                  <w:rFonts w:ascii="Arial" w:eastAsia="宋体" w:hAnsi="Arial"/>
                  <w:sz w:val="18"/>
                  <w:lang w:val="en-US" w:eastAsia="zh-CN" w:bidi="ar"/>
                </w:rPr>
                <w:t>CA_n25A-n66A</w:t>
              </w:r>
            </w:ins>
          </w:p>
          <w:p w:rsidR="00902653" w:rsidRPr="00902653" w:rsidRDefault="00902653" w:rsidP="00902653">
            <w:pPr>
              <w:keepNext/>
              <w:keepLines/>
              <w:spacing w:after="0"/>
              <w:jc w:val="center"/>
              <w:rPr>
                <w:ins w:id="20" w:author="Yuanyuan Zhang" w:date="2022-09-23T16:50:00Z"/>
                <w:rFonts w:ascii="Arial" w:eastAsia="宋体" w:hAnsi="Arial"/>
                <w:sz w:val="18"/>
                <w:lang w:val="en-US" w:eastAsia="zh-CN" w:bidi="ar"/>
              </w:rPr>
            </w:pPr>
            <w:ins w:id="21" w:author="Yuanyuan Zhang" w:date="2022-09-23T16:50:00Z">
              <w:r w:rsidRPr="00902653">
                <w:rPr>
                  <w:rFonts w:ascii="Arial" w:eastAsia="宋体" w:hAnsi="Arial"/>
                  <w:sz w:val="18"/>
                  <w:lang w:val="en-US" w:eastAsia="zh-CN" w:bidi="ar"/>
                </w:rPr>
                <w:t>CA_n25A-n77A</w:t>
              </w:r>
            </w:ins>
          </w:p>
          <w:p w:rsidR="00902653" w:rsidRPr="00902653" w:rsidRDefault="00902653" w:rsidP="00902653">
            <w:pPr>
              <w:keepNext/>
              <w:keepLines/>
              <w:spacing w:after="0"/>
              <w:jc w:val="center"/>
              <w:rPr>
                <w:ins w:id="22" w:author="Yuanyuan Zhang" w:date="2022-09-23T16:50:00Z"/>
                <w:rFonts w:ascii="Arial" w:eastAsia="宋体" w:hAnsi="Arial"/>
                <w:sz w:val="18"/>
                <w:lang w:val="en-US" w:eastAsia="zh-CN" w:bidi="ar"/>
              </w:rPr>
            </w:pPr>
            <w:ins w:id="23" w:author="Yuanyuan Zhang" w:date="2022-09-23T16:50:00Z">
              <w:r w:rsidRPr="00902653">
                <w:rPr>
                  <w:rFonts w:ascii="Arial" w:eastAsia="宋体" w:hAnsi="Arial"/>
                  <w:sz w:val="18"/>
                  <w:lang w:val="en-US" w:eastAsia="zh-CN" w:bidi="ar"/>
                </w:rPr>
                <w:t>CA_n66A-n77A</w:t>
              </w:r>
            </w:ins>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24" w:author="Yuanyuan Zhang" w:date="2022-09-23T16:50:00Z"/>
                <w:rFonts w:ascii="Arial" w:eastAsia="等线" w:hAnsi="Arial"/>
                <w:sz w:val="18"/>
              </w:rPr>
            </w:pPr>
            <w:ins w:id="25" w:author="Yuanyuan Zhang" w:date="2022-09-23T16:51:00Z">
              <w:r w:rsidRPr="00902653">
                <w:rPr>
                  <w:rFonts w:ascii="Arial" w:eastAsia="等线" w:hAnsi="Arial"/>
                  <w:sz w:val="18"/>
                </w:rPr>
                <w:t>n13</w:t>
              </w:r>
            </w:ins>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26" w:author="Yuanyuan Zhang" w:date="2022-09-23T16:50:00Z"/>
                <w:rFonts w:ascii="Arial" w:eastAsia="宋体" w:hAnsi="Arial"/>
                <w:sz w:val="18"/>
                <w:lang w:val="en-US" w:eastAsia="zh-CN" w:bidi="ar"/>
              </w:rPr>
            </w:pPr>
            <w:ins w:id="27" w:author="Yuanyuan Zhang" w:date="2022-09-23T16:51:00Z">
              <w:r w:rsidRPr="00902653">
                <w:rPr>
                  <w:rFonts w:ascii="Arial" w:eastAsia="宋体" w:hAnsi="Arial"/>
                  <w:sz w:val="18"/>
                  <w:lang w:val="en-US" w:eastAsia="zh-CN" w:bidi="ar"/>
                </w:rPr>
                <w:t>5, 10</w:t>
              </w:r>
            </w:ins>
          </w:p>
        </w:tc>
        <w:tc>
          <w:tcPr>
            <w:tcW w:w="2451" w:type="dxa"/>
            <w:vMerge w:val="restart"/>
            <w:tcBorders>
              <w:top w:val="nil"/>
              <w:left w:val="single" w:sz="4" w:space="0" w:color="auto"/>
              <w:right w:val="single" w:sz="4" w:space="0" w:color="auto"/>
            </w:tcBorders>
          </w:tcPr>
          <w:p w:rsidR="00902653" w:rsidRPr="00902653" w:rsidRDefault="00902653" w:rsidP="00902653">
            <w:pPr>
              <w:keepNext/>
              <w:keepLines/>
              <w:spacing w:after="0"/>
              <w:jc w:val="center"/>
              <w:rPr>
                <w:ins w:id="28" w:author="Yuanyuan Zhang" w:date="2022-09-23T16:50:00Z"/>
                <w:rFonts w:ascii="Arial" w:eastAsia="宋体" w:hAnsi="Arial"/>
                <w:sz w:val="18"/>
                <w:lang w:val="en-US" w:eastAsia="zh-CN" w:bidi="ar"/>
              </w:rPr>
            </w:pPr>
            <w:ins w:id="29" w:author="Yuanyuan Zhang" w:date="2022-09-23T16:51:00Z">
              <w:r>
                <w:rPr>
                  <w:rFonts w:ascii="Arial" w:eastAsia="宋体" w:hAnsi="Arial" w:hint="eastAsia"/>
                  <w:sz w:val="18"/>
                  <w:lang w:val="en-US" w:eastAsia="zh-CN" w:bidi="ar"/>
                </w:rPr>
                <w:t>0</w:t>
              </w:r>
            </w:ins>
          </w:p>
        </w:tc>
      </w:tr>
      <w:tr w:rsidR="00902653" w:rsidRPr="00902653" w:rsidTr="009E47E9">
        <w:trPr>
          <w:trHeight w:val="29"/>
          <w:ins w:id="30" w:author="Yuanyuan Zhang" w:date="2022-09-23T16:50:00Z"/>
        </w:trPr>
        <w:tc>
          <w:tcPr>
            <w:tcW w:w="2666" w:type="dxa"/>
            <w:vMerge/>
            <w:tcBorders>
              <w:left w:val="single" w:sz="4" w:space="0" w:color="auto"/>
              <w:right w:val="single" w:sz="4" w:space="0" w:color="auto"/>
            </w:tcBorders>
          </w:tcPr>
          <w:p w:rsidR="00902653" w:rsidRPr="00902653" w:rsidRDefault="00902653" w:rsidP="00902653">
            <w:pPr>
              <w:keepNext/>
              <w:keepLines/>
              <w:spacing w:after="0"/>
              <w:jc w:val="center"/>
              <w:rPr>
                <w:ins w:id="31" w:author="Yuanyuan Zhang" w:date="2022-09-23T16:50:00Z"/>
                <w:rFonts w:ascii="Arial" w:eastAsia="宋体" w:hAnsi="Arial"/>
                <w:sz w:val="18"/>
                <w:lang w:val="en-US" w:eastAsia="zh-CN" w:bidi="ar"/>
              </w:rPr>
            </w:pPr>
          </w:p>
        </w:tc>
        <w:tc>
          <w:tcPr>
            <w:tcW w:w="2783" w:type="dxa"/>
            <w:vMerge/>
            <w:tcBorders>
              <w:left w:val="single" w:sz="4" w:space="0" w:color="auto"/>
              <w:right w:val="single" w:sz="4" w:space="0" w:color="auto"/>
            </w:tcBorders>
          </w:tcPr>
          <w:p w:rsidR="00902653" w:rsidRPr="00902653" w:rsidRDefault="00902653" w:rsidP="00902653">
            <w:pPr>
              <w:keepNext/>
              <w:keepLines/>
              <w:spacing w:after="0"/>
              <w:jc w:val="center"/>
              <w:rPr>
                <w:ins w:id="32" w:author="Yuanyuan Zhang" w:date="2022-09-23T16:50: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33" w:author="Yuanyuan Zhang" w:date="2022-09-23T16:50:00Z"/>
                <w:rFonts w:ascii="Arial" w:eastAsia="等线" w:hAnsi="Arial"/>
                <w:sz w:val="18"/>
              </w:rPr>
            </w:pPr>
            <w:ins w:id="34" w:author="Yuanyuan Zhang" w:date="2022-09-23T16:51:00Z">
              <w:r w:rsidRPr="00902653">
                <w:rPr>
                  <w:rFonts w:ascii="Arial" w:eastAsia="等线" w:hAnsi="Arial"/>
                  <w:sz w:val="18"/>
                </w:rPr>
                <w:t>n25</w:t>
              </w:r>
            </w:ins>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35" w:author="Yuanyuan Zhang" w:date="2022-09-23T16:50:00Z"/>
                <w:rFonts w:ascii="Arial" w:eastAsia="宋体" w:hAnsi="Arial"/>
                <w:sz w:val="18"/>
                <w:lang w:val="en-US" w:eastAsia="zh-CN" w:bidi="ar"/>
              </w:rPr>
            </w:pPr>
            <w:ins w:id="36" w:author="Yuanyuan Zhang" w:date="2022-09-23T16:51:00Z">
              <w:r w:rsidRPr="00902653">
                <w:rPr>
                  <w:rFonts w:ascii="Arial" w:eastAsia="宋体" w:hAnsi="Arial"/>
                  <w:sz w:val="18"/>
                  <w:lang w:val="en-US" w:eastAsia="zh-CN" w:bidi="ar"/>
                </w:rPr>
                <w:t>5, 10, 15, 20, 25, 30, 40</w:t>
              </w:r>
            </w:ins>
          </w:p>
        </w:tc>
        <w:tc>
          <w:tcPr>
            <w:tcW w:w="2451" w:type="dxa"/>
            <w:vMerge/>
            <w:tcBorders>
              <w:left w:val="single" w:sz="4" w:space="0" w:color="auto"/>
              <w:right w:val="single" w:sz="4" w:space="0" w:color="auto"/>
            </w:tcBorders>
          </w:tcPr>
          <w:p w:rsidR="00902653" w:rsidRPr="00902653" w:rsidRDefault="00902653" w:rsidP="00902653">
            <w:pPr>
              <w:keepNext/>
              <w:keepLines/>
              <w:spacing w:after="0"/>
              <w:jc w:val="center"/>
              <w:rPr>
                <w:ins w:id="37" w:author="Yuanyuan Zhang" w:date="2022-09-23T16:50:00Z"/>
                <w:rFonts w:ascii="Arial" w:eastAsia="宋体" w:hAnsi="Arial"/>
                <w:sz w:val="18"/>
                <w:lang w:val="en-US" w:eastAsia="zh-CN" w:bidi="ar"/>
              </w:rPr>
            </w:pPr>
          </w:p>
        </w:tc>
      </w:tr>
      <w:tr w:rsidR="00902653" w:rsidRPr="00902653" w:rsidTr="009E47E9">
        <w:trPr>
          <w:trHeight w:val="29"/>
          <w:ins w:id="38" w:author="Yuanyuan Zhang" w:date="2022-09-23T16:50:00Z"/>
        </w:trPr>
        <w:tc>
          <w:tcPr>
            <w:tcW w:w="2666" w:type="dxa"/>
            <w:vMerge/>
            <w:tcBorders>
              <w:left w:val="single" w:sz="4" w:space="0" w:color="auto"/>
              <w:right w:val="single" w:sz="4" w:space="0" w:color="auto"/>
            </w:tcBorders>
          </w:tcPr>
          <w:p w:rsidR="00902653" w:rsidRPr="00902653" w:rsidRDefault="00902653" w:rsidP="00902653">
            <w:pPr>
              <w:keepNext/>
              <w:keepLines/>
              <w:spacing w:after="0"/>
              <w:jc w:val="center"/>
              <w:rPr>
                <w:ins w:id="39" w:author="Yuanyuan Zhang" w:date="2022-09-23T16:50:00Z"/>
                <w:rFonts w:ascii="Arial" w:eastAsia="宋体" w:hAnsi="Arial"/>
                <w:sz w:val="18"/>
                <w:lang w:val="en-US" w:eastAsia="zh-CN" w:bidi="ar"/>
              </w:rPr>
            </w:pPr>
          </w:p>
        </w:tc>
        <w:tc>
          <w:tcPr>
            <w:tcW w:w="2783" w:type="dxa"/>
            <w:vMerge/>
            <w:tcBorders>
              <w:left w:val="single" w:sz="4" w:space="0" w:color="auto"/>
              <w:right w:val="single" w:sz="4" w:space="0" w:color="auto"/>
            </w:tcBorders>
          </w:tcPr>
          <w:p w:rsidR="00902653" w:rsidRPr="00902653" w:rsidRDefault="00902653" w:rsidP="00902653">
            <w:pPr>
              <w:keepNext/>
              <w:keepLines/>
              <w:spacing w:after="0"/>
              <w:jc w:val="center"/>
              <w:rPr>
                <w:ins w:id="40" w:author="Yuanyuan Zhang" w:date="2022-09-23T16:50: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41" w:author="Yuanyuan Zhang" w:date="2022-09-23T16:50:00Z"/>
                <w:rFonts w:ascii="Arial" w:eastAsia="等线" w:hAnsi="Arial"/>
                <w:sz w:val="18"/>
              </w:rPr>
            </w:pPr>
            <w:ins w:id="42" w:author="Yuanyuan Zhang" w:date="2022-09-23T16:51:00Z">
              <w:r w:rsidRPr="00902653">
                <w:rPr>
                  <w:rFonts w:ascii="Arial" w:eastAsia="等线" w:hAnsi="Arial"/>
                  <w:sz w:val="18"/>
                </w:rPr>
                <w:t>n66</w:t>
              </w:r>
            </w:ins>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43" w:author="Yuanyuan Zhang" w:date="2022-09-23T16:50:00Z"/>
                <w:rFonts w:ascii="Arial" w:eastAsia="宋体" w:hAnsi="Arial"/>
                <w:sz w:val="18"/>
                <w:lang w:val="en-US" w:eastAsia="zh-CN" w:bidi="ar"/>
              </w:rPr>
            </w:pPr>
            <w:ins w:id="44" w:author="Yuanyuan Zhang" w:date="2022-09-23T16:51:00Z">
              <w:r w:rsidRPr="00902653">
                <w:rPr>
                  <w:rFonts w:ascii="Arial" w:eastAsia="宋体" w:hAnsi="Arial"/>
                  <w:sz w:val="18"/>
                  <w:lang w:val="en-US" w:eastAsia="zh-CN" w:bidi="ar"/>
                </w:rPr>
                <w:t>10, 15, 20, 25, 30, 40</w:t>
              </w:r>
            </w:ins>
          </w:p>
        </w:tc>
        <w:tc>
          <w:tcPr>
            <w:tcW w:w="2451" w:type="dxa"/>
            <w:vMerge/>
            <w:tcBorders>
              <w:left w:val="single" w:sz="4" w:space="0" w:color="auto"/>
              <w:right w:val="single" w:sz="4" w:space="0" w:color="auto"/>
            </w:tcBorders>
          </w:tcPr>
          <w:p w:rsidR="00902653" w:rsidRPr="00902653" w:rsidRDefault="00902653" w:rsidP="00902653">
            <w:pPr>
              <w:keepNext/>
              <w:keepLines/>
              <w:spacing w:after="0"/>
              <w:jc w:val="center"/>
              <w:rPr>
                <w:ins w:id="45" w:author="Yuanyuan Zhang" w:date="2022-09-23T16:50:00Z"/>
                <w:rFonts w:ascii="Arial" w:eastAsia="宋体" w:hAnsi="Arial"/>
                <w:sz w:val="18"/>
                <w:lang w:val="en-US" w:eastAsia="zh-CN" w:bidi="ar"/>
              </w:rPr>
            </w:pPr>
          </w:p>
        </w:tc>
      </w:tr>
      <w:tr w:rsidR="00902653" w:rsidRPr="00902653" w:rsidTr="009E47E9">
        <w:trPr>
          <w:trHeight w:val="29"/>
          <w:ins w:id="46" w:author="Yuanyuan Zhang" w:date="2022-09-23T16:50:00Z"/>
        </w:trPr>
        <w:tc>
          <w:tcPr>
            <w:tcW w:w="2666" w:type="dxa"/>
            <w:vMerge/>
            <w:tcBorders>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47" w:author="Yuanyuan Zhang" w:date="2022-09-23T16:50:00Z"/>
                <w:rFonts w:ascii="Arial" w:eastAsia="宋体" w:hAnsi="Arial"/>
                <w:sz w:val="18"/>
                <w:lang w:val="en-US" w:eastAsia="zh-CN" w:bidi="ar"/>
              </w:rPr>
            </w:pPr>
          </w:p>
        </w:tc>
        <w:tc>
          <w:tcPr>
            <w:tcW w:w="2783" w:type="dxa"/>
            <w:vMerge/>
            <w:tcBorders>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48" w:author="Yuanyuan Zhang" w:date="2022-09-23T16:50:00Z"/>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49" w:author="Yuanyuan Zhang" w:date="2022-09-23T16:50:00Z"/>
                <w:rFonts w:ascii="Arial" w:eastAsia="等线" w:hAnsi="Arial"/>
                <w:sz w:val="18"/>
              </w:rPr>
            </w:pPr>
            <w:ins w:id="50" w:author="Yuanyuan Zhang" w:date="2022-09-23T16:51:00Z">
              <w:r w:rsidRPr="00902653">
                <w:rPr>
                  <w:rFonts w:ascii="Arial" w:eastAsia="等线" w:hAnsi="Arial"/>
                  <w:sz w:val="18"/>
                </w:rPr>
                <w:t>n77</w:t>
              </w:r>
            </w:ins>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82225A" w:rsidP="00902653">
            <w:pPr>
              <w:keepNext/>
              <w:keepLines/>
              <w:spacing w:after="0"/>
              <w:jc w:val="center"/>
              <w:rPr>
                <w:ins w:id="51" w:author="Yuanyuan Zhang" w:date="2022-09-23T16:50:00Z"/>
                <w:rFonts w:ascii="Arial" w:eastAsia="宋体" w:hAnsi="Arial"/>
                <w:sz w:val="18"/>
                <w:lang w:val="en-US" w:eastAsia="zh-CN" w:bidi="ar"/>
              </w:rPr>
            </w:pPr>
            <w:ins w:id="52" w:author="Yuanyuan Zhang" w:date="2022-09-23T16:52:00Z">
              <w:r>
                <w:rPr>
                  <w:rFonts w:ascii="Arial" w:eastAsia="宋体" w:hAnsi="Arial"/>
                  <w:sz w:val="18"/>
                  <w:lang w:val="en-US" w:eastAsia="zh-CN" w:bidi="ar"/>
                </w:rPr>
                <w:t>CA_n77(2A)_BCS</w:t>
              </w:r>
            </w:ins>
            <w:ins w:id="53" w:author="Yuanyuan Zhang" w:date="2022-09-28T09:06:00Z">
              <w:r>
                <w:rPr>
                  <w:rFonts w:ascii="Arial" w:eastAsia="宋体" w:hAnsi="Arial"/>
                  <w:sz w:val="18"/>
                  <w:lang w:val="en-US" w:eastAsia="zh-CN" w:bidi="ar"/>
                </w:rPr>
                <w:t>1</w:t>
              </w:r>
            </w:ins>
          </w:p>
        </w:tc>
        <w:tc>
          <w:tcPr>
            <w:tcW w:w="2451" w:type="dxa"/>
            <w:vMerge/>
            <w:tcBorders>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ins w:id="54" w:author="Yuanyuan Zhang" w:date="2022-09-23T16:50:00Z"/>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CA_n14A-n30A-</w:t>
            </w:r>
            <w:r w:rsidRPr="00902653">
              <w:rPr>
                <w:rFonts w:ascii="Arial" w:eastAsia="等线" w:hAnsi="Arial"/>
                <w:sz w:val="18"/>
                <w:lang w:val="en-US" w:eastAsia="zh-CN"/>
              </w:rPr>
              <w:t>n</w:t>
            </w:r>
            <w:r w:rsidRPr="00902653">
              <w:rPr>
                <w:rFonts w:ascii="Arial" w:eastAsia="等线" w:hAnsi="Arial"/>
                <w:sz w:val="18"/>
                <w:lang w:val="x-none" w:eastAsia="zh-CN"/>
              </w:rPr>
              <w:t>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CA_n30A-n66A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CA_n30A-n77A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CA_n14A-n30A-n66(2A)-n77A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CA_n14A-n77A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CA_n30A-n66A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CA_n30A-n77A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olor w:val="000000"/>
                <w:sz w:val="18"/>
                <w:lang w:eastAsia="zh-CN"/>
              </w:rPr>
            </w:pPr>
            <w:r w:rsidRPr="00902653">
              <w:rPr>
                <w:rFonts w:ascii="Arial" w:eastAsia="等线" w:hAnsi="Arial"/>
                <w:color w:val="000000"/>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olor w:val="000000"/>
                <w:sz w:val="18"/>
                <w:lang w:eastAsia="zh-CN"/>
              </w:rPr>
            </w:pPr>
            <w:r w:rsidRPr="00902653">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olor w:val="000000"/>
                <w:sz w:val="18"/>
                <w:lang w:eastAsia="zh-CN"/>
              </w:rPr>
            </w:pPr>
            <w:r w:rsidRPr="00902653">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en-GB"/>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olor w:val="000000"/>
                <w:sz w:val="18"/>
                <w:lang w:eastAsia="zh-CN"/>
              </w:rPr>
            </w:pPr>
            <w:r w:rsidRPr="00902653">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x-none" w:eastAsia="zh-CN"/>
              </w:rPr>
              <w:t>CA_n</w:t>
            </w:r>
            <w:r w:rsidRPr="00902653">
              <w:rPr>
                <w:rFonts w:ascii="Arial" w:eastAsia="等线" w:hAnsi="Arial"/>
                <w:sz w:val="18"/>
                <w:lang w:val="en-US" w:eastAsia="zh-CN"/>
              </w:rPr>
              <w:t>14</w:t>
            </w:r>
            <w:r w:rsidRPr="00902653">
              <w:rPr>
                <w:rFonts w:ascii="Arial" w:eastAsia="等线" w:hAnsi="Arial"/>
                <w:sz w:val="18"/>
                <w:lang w:val="x-none" w:eastAsia="zh-CN"/>
              </w:rPr>
              <w:t>A-n30A-</w:t>
            </w:r>
            <w:r w:rsidRPr="00902653">
              <w:rPr>
                <w:rFonts w:ascii="Arial" w:eastAsia="等线" w:hAnsi="Arial"/>
                <w:sz w:val="18"/>
                <w:lang w:val="en-US" w:eastAsia="zh-CN"/>
              </w:rPr>
              <w:t>n</w:t>
            </w:r>
            <w:r w:rsidRPr="00902653">
              <w:rPr>
                <w:rFonts w:ascii="Arial" w:eastAsia="等线" w:hAnsi="Arial"/>
                <w:sz w:val="18"/>
                <w:lang w:val="x-none" w:eastAsia="zh-CN"/>
              </w:rPr>
              <w:t>66A-n77</w:t>
            </w:r>
            <w:r w:rsidRPr="00902653">
              <w:rPr>
                <w:rFonts w:ascii="Arial" w:eastAsia="等线" w:hAnsi="Arial"/>
                <w:sz w:val="18"/>
                <w:lang w:eastAsia="zh-CN"/>
              </w:rPr>
              <w:t>(2A)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n77</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CA_n14A-n30A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CA_n14A-n77A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CA_n30A-n66A</w:t>
            </w:r>
          </w:p>
          <w:p w:rsidR="00902653" w:rsidRPr="00902653" w:rsidRDefault="00902653" w:rsidP="00902653">
            <w:pPr>
              <w:keepNext/>
              <w:keepLines/>
              <w:spacing w:after="0"/>
              <w:jc w:val="center"/>
              <w:rPr>
                <w:rFonts w:ascii="Arial" w:eastAsia="等线" w:hAnsi="Arial"/>
                <w:sz w:val="18"/>
                <w:lang w:eastAsia="zh-CN"/>
              </w:rPr>
            </w:pPr>
            <w:r w:rsidRPr="00902653">
              <w:rPr>
                <w:rFonts w:ascii="Arial" w:eastAsia="等线" w:hAnsi="Arial"/>
                <w:sz w:val="18"/>
                <w:lang w:eastAsia="zh-CN"/>
              </w:rPr>
              <w:t>CA_n30A-n77A</w:t>
            </w:r>
            <w:r w:rsidRPr="00902653">
              <w:rPr>
                <w:rFonts w:ascii="Arial" w:eastAsia="等线" w:hAnsi="Arial"/>
                <w:sz w:val="18"/>
                <w:vertAlign w:val="superscript"/>
                <w:lang w:eastAsia="zh-CN"/>
              </w:rPr>
              <w:t>5</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CA_n66A-n77A</w:t>
            </w:r>
            <w:r w:rsidRPr="00902653">
              <w:rPr>
                <w:rFonts w:ascii="Arial" w:eastAsia="等线" w:hAnsi="Arial"/>
                <w:sz w:val="18"/>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n14</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CA_n18A-n28A-n41A-n77A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CA_n18A-n28A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CA_n18A-n77A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CA_n28A-n41A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CA_n28A-n77A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n18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hint="eastAsia"/>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lang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CA_n25A-n38A-n66A-n78A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CA_n25A-n38A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CA_n25(2A)-n38A-n66A-n78A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CA_n25A-n38A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CA_n25A-n38A-n66(2A)-n78A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CA_n25A-n38A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CA_n25A-n38A-n66A-n78(2A)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CA_n25A-n38A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CA_n25(2A)-n38A-n66(2A)-n78A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CA_n25A-n38A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n38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CA_n25(2A)-n38A-n66A-n78(2A)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CA_n25A-n38A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color w:val="000000"/>
                <w:sz w:val="18"/>
                <w:lang w:eastAsia="zh-CN"/>
              </w:rPr>
              <w:t>n</w:t>
            </w:r>
            <w:r w:rsidRPr="00902653">
              <w:rPr>
                <w:rFonts w:ascii="Arial" w:eastAsia="等线" w:hAnsi="Arial"/>
                <w:color w:val="000000"/>
                <w:sz w:val="18"/>
                <w:lang w:eastAsia="zh-CN"/>
              </w:rPr>
              <w:t>38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CA_n25A-n38A-n66(2A)-n78(2A)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CA_n25A-n38A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color w:val="000000"/>
                <w:sz w:val="18"/>
                <w:lang w:eastAsia="zh-CN"/>
              </w:rPr>
              <w:t>n</w:t>
            </w:r>
            <w:r w:rsidRPr="00902653">
              <w:rPr>
                <w:rFonts w:ascii="Arial" w:eastAsia="等线" w:hAnsi="Arial"/>
                <w:color w:val="000000"/>
                <w:sz w:val="18"/>
                <w:lang w:eastAsia="zh-CN"/>
              </w:rPr>
              <w:t>38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CA_n25(2A)-n38A-n66(2A)-n78(2A)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CA_n25A-n38A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CA_n25A-n78A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CA_n38A-n66A</w:t>
            </w:r>
          </w:p>
          <w:p w:rsidR="00902653" w:rsidRPr="00902653" w:rsidRDefault="00902653" w:rsidP="00902653">
            <w:pPr>
              <w:keepNext/>
              <w:keepLines/>
              <w:spacing w:after="0"/>
              <w:jc w:val="center"/>
              <w:rPr>
                <w:rFonts w:ascii="Arial" w:eastAsia="等线" w:hAnsi="Arial"/>
                <w:b/>
                <w:sz w:val="18"/>
                <w:lang w:eastAsia="zh-CN"/>
              </w:rPr>
            </w:pPr>
            <w:r w:rsidRPr="00902653">
              <w:rPr>
                <w:rFonts w:ascii="Arial" w:eastAsia="等线" w:hAnsi="Arial"/>
                <w:sz w:val="18"/>
                <w:lang w:eastAsia="zh-CN"/>
              </w:rPr>
              <w:t>CA_n38A-n78A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CA_n25(2A)_BCS0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color w:val="000000"/>
                <w:sz w:val="18"/>
                <w:lang w:eastAsia="zh-CN"/>
              </w:rPr>
              <w:t>n</w:t>
            </w:r>
            <w:r w:rsidRPr="00902653">
              <w:rPr>
                <w:rFonts w:ascii="Arial" w:eastAsia="等线" w:hAnsi="Arial"/>
                <w:color w:val="000000"/>
                <w:sz w:val="18"/>
                <w:lang w:eastAsia="zh-CN"/>
              </w:rPr>
              <w:t>38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CA_n25A-n41A-n66A-n71A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CA_n25A-n41A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CA_n66A-n71A</w:t>
            </w:r>
          </w:p>
          <w:p w:rsidR="00902653" w:rsidRPr="00902653" w:rsidRDefault="00902653" w:rsidP="00902653">
            <w:pPr>
              <w:keepNext/>
              <w:keepLines/>
              <w:spacing w:after="0"/>
              <w:jc w:val="center"/>
              <w:rPr>
                <w:rFonts w:ascii="Arial" w:eastAsia="等线" w:hAnsi="Arial"/>
                <w:sz w:val="18"/>
              </w:rPr>
            </w:pPr>
          </w:p>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n25 channel bandwidths in Table 5.3.5-1</w:t>
            </w:r>
          </w:p>
        </w:tc>
        <w:tc>
          <w:tcPr>
            <w:tcW w:w="2451" w:type="dxa"/>
            <w:tcBorders>
              <w:top w:val="nil"/>
              <w:left w:val="single" w:sz="4" w:space="0" w:color="auto"/>
              <w:bottom w:val="single" w:sz="4" w:space="0" w:color="FFFFFF"/>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n41 channel bandwidths in Table 5.3.5-1</w:t>
            </w:r>
          </w:p>
        </w:tc>
        <w:tc>
          <w:tcPr>
            <w:tcW w:w="2451" w:type="dxa"/>
            <w:tcBorders>
              <w:top w:val="single" w:sz="4" w:space="0" w:color="FFFFFF"/>
              <w:left w:val="single" w:sz="4" w:space="0" w:color="auto"/>
              <w:bottom w:val="single" w:sz="4" w:space="0" w:color="FFFFFF"/>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n71 channel bandwidths in Table 5.3.5-1</w:t>
            </w:r>
          </w:p>
        </w:tc>
        <w:tc>
          <w:tcPr>
            <w:tcW w:w="2451" w:type="dxa"/>
            <w:tcBorders>
              <w:top w:val="single" w:sz="4" w:space="0" w:color="FFFFFF"/>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CA_n25A-n41(2A)-n66A-n71A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rPr>
              <w:t>CA_n41(2A)_BCS0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CA_n25A-n41A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CA_n66A-n71A</w:t>
            </w:r>
          </w:p>
          <w:p w:rsidR="00902653" w:rsidRPr="00902653" w:rsidRDefault="00902653" w:rsidP="00902653">
            <w:pPr>
              <w:keepNext/>
              <w:keepLines/>
              <w:spacing w:after="0"/>
              <w:jc w:val="center"/>
              <w:rPr>
                <w:rFonts w:ascii="Arial" w:eastAsia="等线" w:hAnsi="Arial"/>
                <w:sz w:val="18"/>
              </w:rPr>
            </w:pPr>
          </w:p>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rPr>
              <w:t>CA_n41(2A)_BCS1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n25 channel bandwidths in Table 5.3.5-1</w:t>
            </w:r>
          </w:p>
        </w:tc>
        <w:tc>
          <w:tcPr>
            <w:tcW w:w="2451" w:type="dxa"/>
            <w:tcBorders>
              <w:top w:val="nil"/>
              <w:left w:val="single" w:sz="4" w:space="0" w:color="auto"/>
              <w:bottom w:val="single" w:sz="4" w:space="0" w:color="FFFFFF"/>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See CA_n41(2A) Bandwidth Combination Set 4 and 5 in Table 5.5A.2-1</w:t>
            </w:r>
          </w:p>
        </w:tc>
        <w:tc>
          <w:tcPr>
            <w:tcW w:w="2451" w:type="dxa"/>
            <w:tcBorders>
              <w:top w:val="single" w:sz="4" w:space="0" w:color="FFFFFF"/>
              <w:left w:val="single" w:sz="4" w:space="0" w:color="auto"/>
              <w:bottom w:val="single" w:sz="4" w:space="0" w:color="FFFFFF"/>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n71 channel bandwidths in Table 5.3.5-1</w:t>
            </w:r>
          </w:p>
        </w:tc>
        <w:tc>
          <w:tcPr>
            <w:tcW w:w="2451" w:type="dxa"/>
            <w:tcBorders>
              <w:top w:val="single" w:sz="4" w:space="0" w:color="FFFFFF"/>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CA_n25A-n41C-n66A-n71A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rPr>
              <w:t>CA_n41C_BCS0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CA_n25A-n41A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val="en-US" w:eastAsia="zh-CN"/>
              </w:rPr>
              <w:t>CA_n41A-n71A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CA_n66A-n71A</w:t>
            </w:r>
          </w:p>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rPr>
              <w:t>CA_n41C_BCS1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n25 channel bandwidths in Table 5.3.5-1</w:t>
            </w:r>
          </w:p>
        </w:tc>
        <w:tc>
          <w:tcPr>
            <w:tcW w:w="2451"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See CA_n41C Bandwidth Combination Set 4 and 5 in Table 5.5A.1-1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rPr>
              <w:t>n71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CA_n25A-n41A-n66A-n77A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CA_n25A-n41A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n41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CA_n25A-n41C-n66A-n77A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CA_n25A-n41A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CA_n25A-n77A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lang w:val="en-US" w:eastAsia="zh-CN"/>
              </w:rPr>
              <w:t>CA_n41A-n77A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CA_n66A-n77A</w:t>
            </w:r>
          </w:p>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rPr>
              <w:t>CA_n41C_BCS1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rPr>
              <w:t>See CA_n41C Bandwidth Combination Set 4</w:t>
            </w:r>
            <w:r w:rsidRPr="00902653">
              <w:rPr>
                <w:rFonts w:ascii="Arial" w:eastAsia="等线" w:hAnsi="Arial"/>
                <w:sz w:val="18"/>
              </w:rPr>
              <w:t xml:space="preserve"> and 5 in </w:t>
            </w:r>
            <w:r w:rsidRPr="00902653">
              <w:rPr>
                <w:rFonts w:ascii="Arial" w:eastAsia="等线" w:hAnsi="Arial"/>
                <w:sz w:val="18"/>
                <w:szCs w:val="18"/>
              </w:rPr>
              <w:t>Table 5.5A.1-1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CA_n25A-n41(2A)-n66A-n77A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CA_n25A-n41A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rPr>
              <w:t>CA_n41(2A)_BCS1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rPr>
              <w:t>See CA_n41(2A) Bandwidth Combination Set 4 and 5</w:t>
            </w:r>
            <w:r w:rsidRPr="00902653">
              <w:rPr>
                <w:rFonts w:ascii="Arial" w:eastAsia="等线" w:hAnsi="Arial"/>
                <w:sz w:val="18"/>
              </w:rPr>
              <w:t xml:space="preserve"> in </w:t>
            </w:r>
            <w:r w:rsidRPr="00902653">
              <w:rPr>
                <w:rFonts w:ascii="Arial" w:eastAsia="等线" w:hAnsi="Arial"/>
                <w:sz w:val="18"/>
                <w:szCs w:val="18"/>
              </w:rPr>
              <w:t>Table 5.5A.1-2</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CA_n25A-n41A-n66A-n77(2A)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val="en-CA"/>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等线" w:hAnsi="Arial"/>
                <w:sz w:val="18"/>
                <w:szCs w:val="18"/>
                <w:lang w:val="en-CA"/>
              </w:rPr>
            </w:pPr>
            <w:r w:rsidRPr="00902653">
              <w:rPr>
                <w:rFonts w:ascii="Arial" w:eastAsia="等线" w:hAnsi="Arial" w:cs="Arial"/>
                <w:color w:val="000000"/>
                <w:sz w:val="18"/>
                <w:szCs w:val="18"/>
              </w:rPr>
              <w:t>n25 channel bandwidths in Table 5.3.5-1</w:t>
            </w:r>
          </w:p>
        </w:tc>
        <w:tc>
          <w:tcPr>
            <w:tcW w:w="2451" w:type="dxa"/>
            <w:tcBorders>
              <w:top w:val="single" w:sz="4" w:space="0" w:color="auto"/>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等线" w:hAnsi="Arial"/>
                <w:sz w:val="18"/>
                <w:szCs w:val="18"/>
                <w:lang w:val="en-CA"/>
              </w:rPr>
            </w:pPr>
            <w:r w:rsidRPr="00902653">
              <w:rPr>
                <w:rFonts w:ascii="Arial" w:eastAsia="等线" w:hAnsi="Arial" w:cs="Arial"/>
                <w:color w:val="000000"/>
                <w:sz w:val="18"/>
                <w:szCs w:val="18"/>
              </w:rPr>
              <w:t>n41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等线" w:hAnsi="Arial"/>
                <w:sz w:val="18"/>
                <w:szCs w:val="18"/>
                <w:lang w:val="en-CA"/>
              </w:rPr>
            </w:pPr>
            <w:r w:rsidRPr="00902653">
              <w:rPr>
                <w:rFonts w:ascii="Arial" w:eastAsia="等线" w:hAnsi="Arial" w:cs="Arial"/>
                <w:color w:val="000000"/>
                <w:sz w:val="18"/>
                <w:szCs w:val="18"/>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等线" w:hAnsi="Arial"/>
                <w:sz w:val="18"/>
                <w:szCs w:val="18"/>
                <w:lang w:val="en-CA"/>
              </w:rPr>
            </w:pPr>
            <w:r w:rsidRPr="00902653">
              <w:rPr>
                <w:rFonts w:ascii="Arial" w:eastAsia="等线" w:hAnsi="Arial"/>
                <w:sz w:val="18"/>
                <w:szCs w:val="18"/>
                <w:lang w:val="en-CA"/>
              </w:rPr>
              <w:t>See CA_n77(2A) Bandwidth Combination Set 4 and 5 in Table 5.5A.2-1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宋体" w:hAnsi="Arial"/>
                <w:sz w:val="18"/>
                <w:lang w:val="en-US" w:eastAsia="zh-CN" w:bidi="ar"/>
              </w:rPr>
              <w:t>CA_n25A-n41A-n66(2A)-n77A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CA_n25A-n41A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CA_n41A-n66A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CA_n41A-n77A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宋体" w:hAnsi="Arial"/>
                <w:sz w:val="18"/>
                <w:lang w:val="en-US" w:eastAsia="zh-CN" w:bidi="ar"/>
              </w:rPr>
              <w:t xml:space="preserve"> 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n41 channel bandwidths in Table 5.3.5-1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val="en-CA"/>
              </w:rPr>
              <w:t>See CA_n66(2A) </w:t>
            </w:r>
            <w:r w:rsidRPr="00902653">
              <w:rPr>
                <w:rFonts w:ascii="Arial" w:eastAsia="宋体" w:hAnsi="Arial" w:cs="Arial"/>
                <w:sz w:val="18"/>
                <w:szCs w:val="18"/>
                <w:lang w:val="en-US" w:eastAsia="zh-CN" w:bidi="ar"/>
              </w:rPr>
              <w:t>BCS 4 and 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宋体" w:hAnsi="Arial"/>
                <w:sz w:val="18"/>
                <w:lang w:val="en-US" w:eastAsia="zh-CN" w:bidi="ar"/>
              </w:rPr>
              <w:t>CA_n25(2A)-n41A-n66A-n77A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CA_n25A-n41A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CA_n41A-n66A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CA_n41A-n77A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宋体" w:hAnsi="Arial"/>
                <w:sz w:val="18"/>
                <w:lang w:val="en-US" w:eastAsia="zh-CN" w:bidi="ar"/>
              </w:rPr>
              <w:t xml:space="preserve"> 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val="en-CA"/>
              </w:rPr>
              <w:t>See CA_n25(2A) </w:t>
            </w:r>
            <w:r w:rsidRPr="00902653">
              <w:rPr>
                <w:rFonts w:ascii="Arial" w:eastAsia="宋体" w:hAnsi="Arial" w:cs="Arial"/>
                <w:sz w:val="18"/>
                <w:szCs w:val="18"/>
                <w:lang w:val="en-US" w:eastAsia="zh-CN" w:bidi="ar"/>
              </w:rPr>
              <w:t>BCS 4 and 5</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n41 channel bandwidths in Table 5.3.5-1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n66 channel bandwidths in Table 5.3.5-1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zh-CN"/>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CA_n25A-n41A-n66A-n78A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CA_n25A-n41A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CA_n25A-n41A-n66A-n78(2A)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CA_n25A-n41A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CA_n25A-n41A-n71A-n77A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CA_n25A-n41A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n41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宋体" w:hAnsi="Arial"/>
                <w:sz w:val="18"/>
                <w:lang w:val="en-US" w:eastAsia="zh-CN" w:bidi="ar"/>
              </w:rPr>
              <w:t>CA_n25A-n41A-n71A-n77(2A)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CA_n25A-n41A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CA_n25A-n71A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CA_n41A-n71A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CA_n41A-n77A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宋体" w:hAnsi="Arial"/>
                <w:sz w:val="18"/>
                <w:lang w:val="en-US" w:eastAsia="zh-CN" w:bidi="ar"/>
              </w:rPr>
              <w:t xml:space="preserve"> CA_n71A-n77A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n41 channel bandwidths in Table 5.3.5-1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val="en-CA"/>
              </w:rPr>
              <w:t>See CA_n77(2A) </w:t>
            </w:r>
            <w:r w:rsidRPr="00902653">
              <w:rPr>
                <w:rFonts w:ascii="Arial" w:eastAsia="宋体" w:hAnsi="Arial" w:cs="Arial"/>
                <w:sz w:val="18"/>
                <w:szCs w:val="18"/>
                <w:lang w:val="en-US" w:eastAsia="zh-CN" w:bidi="ar"/>
              </w:rPr>
              <w:t>BCS 4 and 5</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r w:rsidRPr="00902653">
              <w:rPr>
                <w:rFonts w:ascii="Arial" w:eastAsia="宋体" w:hAnsi="Arial"/>
                <w:sz w:val="18"/>
                <w:lang w:val="en-US" w:eastAsia="zh-CN" w:bidi="ar"/>
              </w:rPr>
              <w:t>CA_n25(2A)-n41A-n71A-n77A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CA_n25A-n41A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CA_n25A-n71A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CA_n41A-n71A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CA_n41A-n77A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宋体" w:hAnsi="Arial"/>
                <w:sz w:val="18"/>
                <w:lang w:val="en-US" w:eastAsia="zh-CN" w:bidi="ar"/>
              </w:rPr>
              <w:t xml:space="preserve"> CA_n71A-n77A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val="en-CA"/>
              </w:rPr>
              <w:t>See CA_n25(2A) </w:t>
            </w:r>
            <w:r w:rsidRPr="00902653">
              <w:rPr>
                <w:rFonts w:ascii="Arial" w:eastAsia="宋体" w:hAnsi="Arial" w:cs="Arial"/>
                <w:sz w:val="18"/>
                <w:szCs w:val="18"/>
                <w:lang w:val="en-US" w:eastAsia="zh-CN" w:bidi="ar"/>
              </w:rPr>
              <w:t>BCS 4 and 5</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n41 channel bandwidths in Table 5.3.5-1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MS Mincho" w:hAnsi="Arial"/>
                <w:sz w:val="18"/>
                <w:lang w:eastAsia="zh-CN"/>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CA_n25A-n41C-n71A-n77A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CA_n25A-n41A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rPr>
              <w:t>CA_n41C_BCS1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rPr>
              <w:t>See CA_n41C Bandwidth Combination Set 4 and 5</w:t>
            </w:r>
            <w:r w:rsidRPr="00902653">
              <w:rPr>
                <w:rFonts w:ascii="Arial" w:eastAsia="等线" w:hAnsi="Arial"/>
                <w:sz w:val="18"/>
              </w:rPr>
              <w:t xml:space="preserve"> in </w:t>
            </w:r>
            <w:r w:rsidRPr="00902653">
              <w:rPr>
                <w:rFonts w:ascii="Arial" w:eastAsia="等线" w:hAnsi="Arial"/>
                <w:sz w:val="18"/>
                <w:szCs w:val="18"/>
              </w:rPr>
              <w:t>Table 5.5A.1-1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CA_n25A-n41(2A)-n71A-n77A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CA_n25A-n41A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CA_n41A-n77A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eastAsia="en-GB"/>
              </w:rPr>
              <w:t>CA_n41(2A)</w:t>
            </w:r>
            <w:r w:rsidRPr="00902653">
              <w:rPr>
                <w:rFonts w:ascii="Arial" w:eastAsia="等线" w:hAnsi="Arial"/>
                <w:sz w:val="18"/>
                <w:szCs w:val="18"/>
              </w:rPr>
              <w:t>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eastAsia="en-GB"/>
              </w:rPr>
              <w:t>See CA_n41(2A) Bandwidth Combination Set 4</w:t>
            </w:r>
            <w:r w:rsidRPr="00902653">
              <w:rPr>
                <w:rFonts w:ascii="Arial" w:eastAsia="等线" w:hAnsi="Arial"/>
                <w:sz w:val="18"/>
                <w:lang w:eastAsia="en-GB"/>
              </w:rPr>
              <w:t xml:space="preserve"> and 5 in </w:t>
            </w:r>
            <w:r w:rsidRPr="00902653">
              <w:rPr>
                <w:rFonts w:ascii="Arial" w:eastAsia="等线" w:hAnsi="Arial"/>
                <w:sz w:val="18"/>
                <w:szCs w:val="18"/>
                <w:lang w:eastAsia="en-GB"/>
              </w:rPr>
              <w:t>Table 5.5A.1-2</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eastAsia="en-GB"/>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CA_n25A-n41A-n71A-n78A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ins w:id="55" w:author="Yuanyuan Zhang" w:date="2022-09-23T16:49:00Z"/>
                <w:rFonts w:ascii="Arial" w:eastAsia="宋体" w:hAnsi="Arial"/>
                <w:sz w:val="18"/>
                <w:lang w:val="en-US" w:eastAsia="zh-CN" w:bidi="ar"/>
              </w:rPr>
            </w:pPr>
            <w:ins w:id="56" w:author="Yuanyuan Zhang" w:date="2022-09-23T16:49:00Z">
              <w:r w:rsidRPr="00902653">
                <w:rPr>
                  <w:rFonts w:ascii="Arial" w:eastAsia="宋体" w:hAnsi="Arial"/>
                  <w:sz w:val="18"/>
                  <w:lang w:val="en-US" w:eastAsia="zh-CN" w:bidi="ar"/>
                </w:rPr>
                <w:t>CA_n25A-n41A</w:t>
              </w:r>
            </w:ins>
          </w:p>
          <w:p w:rsidR="00902653" w:rsidRPr="00902653" w:rsidRDefault="00902653" w:rsidP="00902653">
            <w:pPr>
              <w:keepNext/>
              <w:keepLines/>
              <w:spacing w:after="0"/>
              <w:jc w:val="center"/>
              <w:rPr>
                <w:ins w:id="57" w:author="Yuanyuan Zhang" w:date="2022-09-23T16:49:00Z"/>
                <w:rFonts w:ascii="Arial" w:eastAsia="宋体" w:hAnsi="Arial"/>
                <w:sz w:val="18"/>
                <w:lang w:val="en-US" w:eastAsia="zh-CN" w:bidi="ar"/>
              </w:rPr>
            </w:pPr>
            <w:ins w:id="58" w:author="Yuanyuan Zhang" w:date="2022-09-23T16:49:00Z">
              <w:r w:rsidRPr="00902653">
                <w:rPr>
                  <w:rFonts w:ascii="Arial" w:eastAsia="宋体" w:hAnsi="Arial"/>
                  <w:sz w:val="18"/>
                  <w:lang w:val="en-US" w:eastAsia="zh-CN" w:bidi="ar"/>
                </w:rPr>
                <w:t>CA_n25A-n71A</w:t>
              </w:r>
            </w:ins>
          </w:p>
          <w:p w:rsidR="00902653" w:rsidRPr="00902653" w:rsidRDefault="00902653" w:rsidP="00902653">
            <w:pPr>
              <w:keepNext/>
              <w:keepLines/>
              <w:spacing w:after="0"/>
              <w:jc w:val="center"/>
              <w:rPr>
                <w:ins w:id="59" w:author="Yuanyuan Zhang" w:date="2022-09-23T16:49:00Z"/>
                <w:rFonts w:ascii="Arial" w:eastAsia="宋体" w:hAnsi="Arial"/>
                <w:sz w:val="18"/>
                <w:lang w:val="en-US" w:eastAsia="zh-CN" w:bidi="ar"/>
              </w:rPr>
            </w:pPr>
            <w:ins w:id="60" w:author="Yuanyuan Zhang" w:date="2022-09-23T16:49:00Z">
              <w:r w:rsidRPr="00902653">
                <w:rPr>
                  <w:rFonts w:ascii="Arial" w:eastAsia="宋体" w:hAnsi="Arial"/>
                  <w:sz w:val="18"/>
                  <w:lang w:val="en-US" w:eastAsia="zh-CN" w:bidi="ar"/>
                </w:rPr>
                <w:t>CA_n25A-n78A</w:t>
              </w:r>
            </w:ins>
          </w:p>
          <w:p w:rsidR="00902653" w:rsidRPr="00902653" w:rsidRDefault="00902653" w:rsidP="00902653">
            <w:pPr>
              <w:keepNext/>
              <w:keepLines/>
              <w:spacing w:after="0"/>
              <w:jc w:val="center"/>
              <w:rPr>
                <w:ins w:id="61" w:author="Yuanyuan Zhang" w:date="2022-09-23T16:49:00Z"/>
                <w:rFonts w:ascii="Arial" w:eastAsia="宋体" w:hAnsi="Arial"/>
                <w:sz w:val="18"/>
                <w:lang w:val="en-US" w:eastAsia="zh-CN" w:bidi="ar"/>
              </w:rPr>
            </w:pPr>
            <w:ins w:id="62" w:author="Yuanyuan Zhang" w:date="2022-09-23T16:49:00Z">
              <w:r w:rsidRPr="00902653">
                <w:rPr>
                  <w:rFonts w:ascii="Arial" w:eastAsia="宋体" w:hAnsi="Arial"/>
                  <w:sz w:val="18"/>
                  <w:lang w:val="en-US" w:eastAsia="zh-CN" w:bidi="ar"/>
                </w:rPr>
                <w:t>CA_n41A-n71A</w:t>
              </w:r>
            </w:ins>
          </w:p>
          <w:p w:rsidR="00902653" w:rsidRPr="00902653" w:rsidRDefault="00902653" w:rsidP="00902653">
            <w:pPr>
              <w:keepNext/>
              <w:keepLines/>
              <w:spacing w:after="0"/>
              <w:jc w:val="center"/>
              <w:rPr>
                <w:ins w:id="63" w:author="Yuanyuan Zhang" w:date="2022-09-23T16:49:00Z"/>
                <w:rFonts w:ascii="Arial" w:eastAsia="宋体" w:hAnsi="Arial"/>
                <w:sz w:val="18"/>
                <w:lang w:val="en-US" w:eastAsia="zh-CN" w:bidi="ar"/>
              </w:rPr>
            </w:pPr>
            <w:ins w:id="64" w:author="Yuanyuan Zhang" w:date="2022-09-23T16:49:00Z">
              <w:r w:rsidRPr="00902653">
                <w:rPr>
                  <w:rFonts w:ascii="Arial" w:eastAsia="宋体" w:hAnsi="Arial"/>
                  <w:sz w:val="18"/>
                  <w:lang w:val="en-US" w:eastAsia="zh-CN" w:bidi="ar"/>
                </w:rPr>
                <w:t>CA_n41A-n78A</w:t>
              </w:r>
            </w:ins>
          </w:p>
          <w:p w:rsidR="00902653" w:rsidRPr="00902653" w:rsidRDefault="00902653" w:rsidP="00902653">
            <w:pPr>
              <w:keepNext/>
              <w:keepLines/>
              <w:spacing w:after="0"/>
              <w:jc w:val="center"/>
              <w:rPr>
                <w:rFonts w:ascii="Arial" w:eastAsia="宋体" w:hAnsi="Arial"/>
                <w:sz w:val="18"/>
                <w:lang w:val="en-US" w:eastAsia="zh-CN" w:bidi="ar"/>
              </w:rPr>
            </w:pPr>
            <w:ins w:id="65" w:author="Yuanyuan Zhang" w:date="2022-09-23T16:49:00Z">
              <w:r w:rsidRPr="00902653">
                <w:rPr>
                  <w:rFonts w:ascii="Arial" w:eastAsia="宋体" w:hAnsi="Arial"/>
                  <w:sz w:val="18"/>
                  <w:lang w:val="en-US" w:eastAsia="zh-CN" w:bidi="ar"/>
                </w:rPr>
                <w:t>CA_n71A-n78A</w:t>
              </w:r>
            </w:ins>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MS Mincho" w:hAnsi="Arial"/>
                <w:sz w:val="18"/>
                <w:lang w:eastAsia="zh-CN"/>
              </w:rPr>
              <w:t>CA_n25A-n66A-n71A-n77A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CA_n66A-n71A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rPr>
              <w:t>n</w:t>
            </w:r>
            <w:r w:rsidRPr="00902653">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rPr>
              <w:t>n</w:t>
            </w:r>
            <w:r w:rsidRPr="00902653">
              <w:rPr>
                <w:rFonts w:ascii="Arial" w:eastAsia="等线" w:hAnsi="Arial" w:cs="Arial" w:hint="eastAsia"/>
                <w:sz w:val="18"/>
                <w:szCs w:val="18"/>
                <w:lang w:eastAsia="zh-CN"/>
              </w:rPr>
              <w:t>7</w:t>
            </w:r>
            <w:r w:rsidRPr="00902653">
              <w:rPr>
                <w:rFonts w:ascii="Arial" w:eastAsia="等线" w:hAnsi="Arial" w:cs="Arial"/>
                <w:sz w:val="18"/>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rPr>
            </w:pPr>
            <w:r w:rsidRPr="00902653">
              <w:rPr>
                <w:rFonts w:ascii="Arial" w:eastAsia="等线" w:hAnsi="Arial" w:cs="Arial"/>
                <w:sz w:val="18"/>
                <w:szCs w:val="18"/>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rPr>
            </w:pPr>
            <w:r w:rsidRPr="00902653">
              <w:rPr>
                <w:rFonts w:ascii="Arial" w:eastAsia="等线" w:hAnsi="Arial" w:cs="Arial"/>
                <w:sz w:val="18"/>
                <w:szCs w:val="18"/>
              </w:rPr>
              <w:t>n</w:t>
            </w:r>
            <w:r w:rsidRPr="00902653">
              <w:rPr>
                <w:rFonts w:ascii="Arial" w:eastAsia="等线" w:hAnsi="Arial" w:cs="Arial"/>
                <w:sz w:val="18"/>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rPr>
            </w:pPr>
            <w:r w:rsidRPr="00902653">
              <w:rPr>
                <w:rFonts w:ascii="Arial" w:eastAsia="等线" w:hAnsi="Arial" w:cs="Arial"/>
                <w:sz w:val="18"/>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rPr>
            </w:pPr>
            <w:r w:rsidRPr="00902653">
              <w:rPr>
                <w:rFonts w:ascii="Arial" w:eastAsia="等线" w:hAnsi="Arial" w:cs="Arial"/>
                <w:sz w:val="18"/>
                <w:szCs w:val="18"/>
              </w:rPr>
              <w:t>n</w:t>
            </w:r>
            <w:r w:rsidRPr="00902653">
              <w:rPr>
                <w:rFonts w:ascii="Arial" w:eastAsia="等线" w:hAnsi="Arial" w:cs="Arial" w:hint="eastAsia"/>
                <w:sz w:val="18"/>
                <w:szCs w:val="18"/>
                <w:lang w:eastAsia="zh-CN"/>
              </w:rPr>
              <w:t>7</w:t>
            </w:r>
            <w:r w:rsidRPr="00902653">
              <w:rPr>
                <w:rFonts w:ascii="Arial" w:eastAsia="等线" w:hAnsi="Arial" w:cs="Arial"/>
                <w:sz w:val="18"/>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宋体" w:hAnsi="Arial"/>
                <w:sz w:val="18"/>
                <w:lang w:val="en-US" w:eastAsia="zh-CN" w:bidi="ar"/>
              </w:rPr>
              <w:t>CA_n25A-n66A-n71A-n77(2A)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CA_n25A-n66A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CA_n25A-n71A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CA_n25A-n77A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CA_n66A-n71A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 xml:space="preserve"> CA_n66A-n77A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宋体" w:hAnsi="Arial"/>
                <w:b/>
                <w:sz w:val="18"/>
                <w:lang w:val="en-US" w:eastAsia="zh-CN" w:bidi="ar"/>
              </w:rPr>
              <w:t xml:space="preserve"> CA_n71A-n77A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n25 channel bandwidths in Table 5.3.5-1</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n41 channel bandwidths in Table 5.3.5-1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cs="Arial"/>
                <w:sz w:val="18"/>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cs="Arial"/>
                <w:sz w:val="18"/>
                <w:szCs w:val="18"/>
                <w:lang w:eastAsia="en-GB"/>
              </w:rPr>
              <w:t>n</w:t>
            </w:r>
            <w:r w:rsidRPr="00902653">
              <w:rPr>
                <w:rFonts w:ascii="Arial" w:eastAsia="等线" w:hAnsi="Arial" w:cs="Arial"/>
                <w:sz w:val="18"/>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szCs w:val="18"/>
                <w:lang w:eastAsia="en-GB"/>
              </w:rPr>
              <w:t xml:space="preserve">See CA_n77(2A) </w:t>
            </w:r>
            <w:r w:rsidRPr="00902653">
              <w:rPr>
                <w:rFonts w:ascii="Arial" w:eastAsia="宋体" w:hAnsi="Arial" w:cs="Arial"/>
                <w:sz w:val="18"/>
                <w:szCs w:val="18"/>
                <w:lang w:val="en-US" w:eastAsia="zh-CN" w:bidi="ar"/>
              </w:rPr>
              <w:t>BCS 4 and 5</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CA_n25A-n66A-n71A-n78A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CA_n66A-n71A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CA_n66A-n78A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CA_n25A-n66(2A)-n71A-n78A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CA_n25A-n66A</w:t>
            </w:r>
          </w:p>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CA_n25A-n71A</w:t>
            </w:r>
          </w:p>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CA_n25A-n78A</w:t>
            </w:r>
          </w:p>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CA_n66A-n71A</w:t>
            </w:r>
          </w:p>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CA_n66A-n78A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CA_n25A-n66A-n71A-n78(2A)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CA_n25A-n66A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CA_n25A-n78A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CA_n66A-n71A</w:t>
            </w:r>
          </w:p>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CA_n66A-n78A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CA_n25A-n66(2A)-n71A-n78(2A)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CA_n25A-n66A</w:t>
            </w:r>
          </w:p>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CA_n25A-n71A</w:t>
            </w:r>
          </w:p>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CA_n25A-n78A</w:t>
            </w:r>
          </w:p>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CA_n66A-n71A</w:t>
            </w:r>
          </w:p>
          <w:p w:rsidR="00902653" w:rsidRPr="00902653" w:rsidRDefault="00902653" w:rsidP="00902653">
            <w:pPr>
              <w:keepNext/>
              <w:keepLines/>
              <w:spacing w:after="0"/>
              <w:jc w:val="center"/>
              <w:rPr>
                <w:rFonts w:ascii="Arial" w:eastAsia="等线" w:hAnsi="Arial"/>
                <w:b/>
                <w:sz w:val="18"/>
                <w:lang w:val="en-US" w:eastAsia="zh-CN"/>
              </w:rPr>
            </w:pPr>
            <w:r w:rsidRPr="00902653">
              <w:rPr>
                <w:rFonts w:ascii="Arial" w:eastAsia="等线" w:hAnsi="Arial"/>
                <w:sz w:val="18"/>
                <w:lang w:val="en-US" w:eastAsia="zh-CN"/>
              </w:rPr>
              <w:t>CA_n66A-n78A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olor w:val="000000"/>
                <w:sz w:val="18"/>
              </w:rPr>
              <w:t>n25</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hint="eastAsia"/>
                <w:color w:val="000000"/>
                <w:sz w:val="18"/>
                <w:lang w:eastAsia="zh-CN"/>
              </w:rPr>
              <w:t>n</w:t>
            </w:r>
            <w:r w:rsidRPr="00902653">
              <w:rPr>
                <w:rFonts w:ascii="Arial" w:eastAsia="等线" w:hAnsi="Arial"/>
                <w:color w:val="000000"/>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CA_n29A-n30A-n66A-n77A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CA_n30A-n66A</w:t>
            </w:r>
          </w:p>
          <w:p w:rsidR="00902653" w:rsidRPr="00902653" w:rsidRDefault="00902653" w:rsidP="00902653">
            <w:pPr>
              <w:keepNext/>
              <w:keepLines/>
              <w:widowControl w:val="0"/>
              <w:spacing w:after="0"/>
              <w:jc w:val="center"/>
              <w:rPr>
                <w:rFonts w:ascii="Arial" w:eastAsia="等线" w:hAnsi="Arial"/>
                <w:kern w:val="2"/>
                <w:sz w:val="18"/>
                <w:szCs w:val="22"/>
                <w:lang w:val="en-US"/>
              </w:rPr>
            </w:pPr>
            <w:r w:rsidRPr="00902653">
              <w:rPr>
                <w:rFonts w:ascii="Arial" w:eastAsia="等线" w:hAnsi="Arial"/>
                <w:kern w:val="2"/>
                <w:sz w:val="18"/>
                <w:szCs w:val="22"/>
                <w:lang w:val="en-US"/>
              </w:rPr>
              <w:t>CA_n30A-n77A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bidi="ar"/>
              </w:rPr>
              <w:t>5, 10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22"/>
                <w:lang w:val="en-US"/>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bidi="ar"/>
              </w:rPr>
              <w:t>5, 10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CA_n41A-n66A-n70A-n78A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CA_n41A-n70A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CA_n41A-n66A-n71A-n77A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CA_n66A-n77A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CA_n71A-n77A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CA_n41A-n71A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n41 channel bandwidths in Table 5.3.5-1</w:t>
            </w:r>
          </w:p>
        </w:tc>
        <w:tc>
          <w:tcPr>
            <w:tcW w:w="2451" w:type="dxa"/>
            <w:tcBorders>
              <w:top w:val="single" w:sz="4" w:space="0" w:color="auto"/>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CA_n41C-n66A-n71A-n77A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CA_n66A-n77A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CA_n71A-n77A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CA_n41A-n71A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CA_n41C_BCS1</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See CA_n41C Bandwidth Combination Set 4 and 5 in Table 5.5A.1-1</w:t>
            </w:r>
          </w:p>
        </w:tc>
        <w:tc>
          <w:tcPr>
            <w:tcW w:w="2451" w:type="dxa"/>
            <w:tcBorders>
              <w:top w:val="single" w:sz="4" w:space="0" w:color="auto"/>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CA_n41(2A)-n66A-n71A-n77A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CA_n66A-n77A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CA_n71A-n77A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CA_n41A-n71A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CA_n41(2A)_BCS1</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CA_n41A-n66(2A)-n71A-n77A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 xml:space="preserve">CA_n66A-n71A </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CA_n71A-n77A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n41 channel bandwidths in Table 5.3.5-1</w:t>
            </w:r>
          </w:p>
        </w:tc>
        <w:tc>
          <w:tcPr>
            <w:tcW w:w="2451" w:type="dxa"/>
            <w:tcBorders>
              <w:top w:val="single" w:sz="4" w:space="0" w:color="auto"/>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See CA_n66(2A) B</w:t>
            </w:r>
            <w:r w:rsidRPr="00902653" w:rsidDel="000C2376">
              <w:rPr>
                <w:rFonts w:ascii="Arial" w:eastAsia="等线" w:hAnsi="Arial" w:cs="Arial"/>
                <w:sz w:val="18"/>
                <w:szCs w:val="18"/>
                <w:lang w:val="en-US" w:eastAsia="zh-CN"/>
              </w:rPr>
              <w:t>b</w:t>
            </w:r>
            <w:r w:rsidRPr="00902653">
              <w:rPr>
                <w:rFonts w:ascii="Arial" w:eastAsia="等线" w:hAnsi="Arial" w:cs="Arial"/>
                <w:sz w:val="18"/>
                <w:szCs w:val="18"/>
                <w:lang w:val="en-US" w:eastAsia="zh-CN"/>
              </w:rPr>
              <w:t>andwidth C</w:t>
            </w:r>
            <w:r w:rsidRPr="00902653" w:rsidDel="000C2376">
              <w:rPr>
                <w:rFonts w:ascii="Arial" w:eastAsia="等线" w:hAnsi="Arial" w:cs="Arial"/>
                <w:sz w:val="18"/>
                <w:szCs w:val="18"/>
                <w:lang w:val="en-US" w:eastAsia="zh-CN"/>
              </w:rPr>
              <w:t>c</w:t>
            </w:r>
            <w:r w:rsidRPr="00902653">
              <w:rPr>
                <w:rFonts w:ascii="Arial" w:eastAsia="等线" w:hAnsi="Arial" w:cs="Arial"/>
                <w:sz w:val="18"/>
                <w:szCs w:val="18"/>
                <w:lang w:val="en-US" w:eastAsia="zh-CN"/>
              </w:rPr>
              <w:t>ombination S</w:t>
            </w:r>
            <w:r w:rsidRPr="00902653" w:rsidDel="000C2376">
              <w:rPr>
                <w:rFonts w:ascii="Arial" w:eastAsia="等线" w:hAnsi="Arial" w:cs="Arial"/>
                <w:sz w:val="18"/>
                <w:szCs w:val="18"/>
                <w:lang w:val="en-US" w:eastAsia="zh-CN"/>
              </w:rPr>
              <w:t>s</w:t>
            </w:r>
            <w:r w:rsidRPr="00902653">
              <w:rPr>
                <w:rFonts w:ascii="Arial" w:eastAsia="等线" w:hAnsi="Arial" w:cs="Arial"/>
                <w:sz w:val="18"/>
                <w:szCs w:val="18"/>
                <w:lang w:val="en-US" w:eastAsia="zh-CN"/>
              </w:rPr>
              <w:t>et 4 and 5 in Table 5.5A.2-1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color w:val="000000"/>
                <w:sz w:val="18"/>
                <w:szCs w:val="18"/>
              </w:rPr>
              <w:t>n77 channel bandwidths in Table 5.3.5-1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CA_n41A-n66A-n71A-n77(2A)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CA_n71A-n77A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color w:val="000000"/>
                <w:sz w:val="18"/>
                <w:szCs w:val="18"/>
              </w:rPr>
              <w:t>n41 channel bandwidths in Table 5.3.5-1</w:t>
            </w:r>
          </w:p>
        </w:tc>
        <w:tc>
          <w:tcPr>
            <w:tcW w:w="2451" w:type="dxa"/>
            <w:tcBorders>
              <w:top w:val="single" w:sz="4" w:space="0" w:color="auto"/>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4 and 5</w:t>
            </w: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color w:val="000000"/>
                <w:sz w:val="18"/>
                <w:szCs w:val="18"/>
              </w:rPr>
              <w:t>n66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color w:val="000000"/>
                <w:sz w:val="18"/>
                <w:szCs w:val="18"/>
              </w:rPr>
              <w:t>n71 channel bandwidths in Table 5.3.5-1</w:t>
            </w:r>
          </w:p>
        </w:tc>
        <w:tc>
          <w:tcPr>
            <w:tcW w:w="2451" w:type="dxa"/>
            <w:tcBorders>
              <w:top w:val="single" w:sz="4" w:space="0" w:color="FFFFFF"/>
              <w:left w:val="single" w:sz="4" w:space="0" w:color="auto"/>
              <w:bottom w:val="single" w:sz="4" w:space="0" w:color="FFFFFF"/>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902653">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jc w:val="center"/>
              <w:rPr>
                <w:rFonts w:ascii="Arial" w:eastAsia="等线" w:hAnsi="Arial" w:cs="Arial"/>
                <w:sz w:val="18"/>
                <w:szCs w:val="18"/>
                <w:lang w:val="en-US" w:eastAsia="zh-CN"/>
              </w:rPr>
            </w:pPr>
            <w:r w:rsidRPr="00902653">
              <w:rPr>
                <w:rFonts w:ascii="Arial" w:eastAsia="等线" w:hAnsi="Arial" w:cs="Arial"/>
                <w:sz w:val="18"/>
                <w:szCs w:val="18"/>
                <w:lang w:val="en-US" w:eastAsia="zh-CN"/>
              </w:rPr>
              <w:t>See CA_n77(2A) B</w:t>
            </w:r>
            <w:r w:rsidRPr="00902653" w:rsidDel="000C2376">
              <w:rPr>
                <w:rFonts w:ascii="Arial" w:eastAsia="等线" w:hAnsi="Arial" w:cs="Arial"/>
                <w:sz w:val="18"/>
                <w:szCs w:val="18"/>
                <w:lang w:val="en-US" w:eastAsia="zh-CN"/>
              </w:rPr>
              <w:t>b</w:t>
            </w:r>
            <w:r w:rsidRPr="00902653">
              <w:rPr>
                <w:rFonts w:ascii="Arial" w:eastAsia="等线" w:hAnsi="Arial" w:cs="Arial"/>
                <w:sz w:val="18"/>
                <w:szCs w:val="18"/>
                <w:lang w:val="en-US" w:eastAsia="zh-CN"/>
              </w:rPr>
              <w:t>andwidth C</w:t>
            </w:r>
            <w:r w:rsidRPr="00902653" w:rsidDel="000C2376">
              <w:rPr>
                <w:rFonts w:ascii="Arial" w:eastAsia="等线" w:hAnsi="Arial" w:cs="Arial"/>
                <w:sz w:val="18"/>
                <w:szCs w:val="18"/>
                <w:lang w:val="en-US" w:eastAsia="zh-CN"/>
              </w:rPr>
              <w:t>c</w:t>
            </w:r>
            <w:r w:rsidRPr="00902653">
              <w:rPr>
                <w:rFonts w:ascii="Arial" w:eastAsia="等线" w:hAnsi="Arial" w:cs="Arial"/>
                <w:sz w:val="18"/>
                <w:szCs w:val="18"/>
                <w:lang w:val="en-US" w:eastAsia="zh-CN"/>
              </w:rPr>
              <w:t>ombination S</w:t>
            </w:r>
            <w:r w:rsidRPr="00902653" w:rsidDel="000C2376">
              <w:rPr>
                <w:rFonts w:ascii="Arial" w:eastAsia="等线" w:hAnsi="Arial" w:cs="Arial"/>
                <w:sz w:val="18"/>
                <w:szCs w:val="18"/>
                <w:lang w:val="en-US" w:eastAsia="zh-CN"/>
              </w:rPr>
              <w:t>s</w:t>
            </w:r>
            <w:r w:rsidRPr="00902653">
              <w:rPr>
                <w:rFonts w:ascii="Arial" w:eastAsia="等线" w:hAnsi="Arial" w:cs="Arial"/>
                <w:sz w:val="18"/>
                <w:szCs w:val="18"/>
                <w:lang w:val="en-US" w:eastAsia="zh-CN"/>
              </w:rPr>
              <w:t>et 4 and 5 in Table 5.5A.2-1</w:t>
            </w:r>
          </w:p>
        </w:tc>
        <w:tc>
          <w:tcPr>
            <w:tcW w:w="2451" w:type="dxa"/>
            <w:tcBorders>
              <w:top w:val="single" w:sz="4" w:space="0" w:color="FFFFFF"/>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CA_n41A-n66(2A)-n71A-n77(2A)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CA_n41A-n66A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CA_n71A-n77A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CA_n41A-n71A</w:t>
            </w:r>
          </w:p>
          <w:p w:rsidR="00902653" w:rsidRPr="00902653" w:rsidRDefault="00902653" w:rsidP="00902653">
            <w:pPr>
              <w:keepNext/>
              <w:keepLines/>
              <w:spacing w:after="0"/>
              <w:jc w:val="center"/>
              <w:rPr>
                <w:rFonts w:ascii="Arial" w:eastAsia="等线" w:hAnsi="Arial"/>
                <w:sz w:val="18"/>
              </w:rPr>
            </w:pPr>
            <w:r w:rsidRPr="00902653">
              <w:rPr>
                <w:rFonts w:ascii="Arial" w:eastAsia="等线" w:hAnsi="Arial"/>
                <w:sz w:val="18"/>
              </w:rPr>
              <w:t>CA_n66A-n77A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CA_n41A-n77A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n41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n77</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cs="Arial"/>
                <w:sz w:val="18"/>
                <w:szCs w:val="18"/>
                <w:lang w:val="en-US" w:eastAsia="zh-CN"/>
              </w:rPr>
              <w:t>CA_n77(2A)_BCS1</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CA_n41A-n66A-n71A-n78A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4</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7</w:t>
            </w:r>
            <w:r w:rsidRPr="00902653">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CA_n41A-n66(2A)-n71A-n78A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4</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7</w:t>
            </w:r>
            <w:r w:rsidRPr="00902653">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CA_n41A-n66A-n71A-n78(2A)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4</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5, 10, 15, 20, 25, 30, 40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eastAsia="zh-CN"/>
              </w:rPr>
              <w:t>n</w:t>
            </w:r>
            <w:r w:rsidRPr="00902653">
              <w:rPr>
                <w:rFonts w:ascii="Arial" w:eastAsia="等线" w:hAnsi="Arial" w:hint="eastAsia"/>
                <w:sz w:val="18"/>
                <w:lang w:eastAsia="zh-CN"/>
              </w:rPr>
              <w:t>7</w:t>
            </w:r>
            <w:r w:rsidRPr="00902653">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p>
        </w:tc>
      </w:tr>
      <w:tr w:rsidR="00902653" w:rsidRPr="00902653" w:rsidTr="00234DD6">
        <w:trPr>
          <w:trHeight w:val="29"/>
        </w:trPr>
        <w:tc>
          <w:tcPr>
            <w:tcW w:w="2666"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CA_n41A-n66(2A)-n71A-n78(2A)</w:t>
            </w:r>
          </w:p>
        </w:tc>
        <w:tc>
          <w:tcPr>
            <w:tcW w:w="2783" w:type="dxa"/>
            <w:tcBorders>
              <w:top w:val="single" w:sz="4" w:space="0" w:color="auto"/>
              <w:left w:val="single" w:sz="4" w:space="0" w:color="auto"/>
              <w:bottom w:val="nil"/>
              <w:right w:val="single" w:sz="4" w:space="0" w:color="auto"/>
            </w:tcBorders>
          </w:tcPr>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CA_n41A-n66A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CA_n41A-n78A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CA_n66A-n71A</w:t>
            </w:r>
          </w:p>
          <w:p w:rsidR="00902653" w:rsidRPr="00902653" w:rsidRDefault="00902653" w:rsidP="00902653">
            <w:pPr>
              <w:keepNext/>
              <w:keepLines/>
              <w:spacing w:after="0"/>
              <w:jc w:val="center"/>
              <w:rPr>
                <w:rFonts w:ascii="Arial" w:eastAsia="等线" w:hAnsi="Arial"/>
                <w:sz w:val="18"/>
                <w:lang w:val="en-US" w:eastAsia="zh-CN"/>
              </w:rPr>
            </w:pPr>
            <w:r w:rsidRPr="00902653">
              <w:rPr>
                <w:rFonts w:ascii="Arial" w:eastAsia="等线" w:hAnsi="Arial"/>
                <w:sz w:val="18"/>
                <w:lang w:val="en-US" w:eastAsia="zh-CN"/>
              </w:rPr>
              <w:t>CA_n66A-n78A</w:t>
            </w:r>
          </w:p>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4</w:t>
            </w:r>
            <w:r w:rsidRPr="00902653">
              <w:rPr>
                <w:rFonts w:ascii="Arial" w:eastAsia="等线" w:hAnsi="Arial"/>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r w:rsidRPr="00902653">
              <w:rPr>
                <w:rFonts w:ascii="Arial" w:eastAsia="宋体" w:hAnsi="Arial"/>
                <w:kern w:val="2"/>
                <w:sz w:val="18"/>
                <w:szCs w:val="22"/>
                <w:lang w:val="en-US" w:eastAsia="zh-CN"/>
              </w:rPr>
              <w:t>0</w:t>
            </w: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66</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Arial" w:eastAsia="宋体" w:hAnsi="Arial"/>
                <w:sz w:val="18"/>
                <w:lang w:val="en-US" w:eastAsia="zh-CN" w:bidi="ar"/>
              </w:rPr>
            </w:pPr>
            <w:r w:rsidRPr="00902653">
              <w:rPr>
                <w:rFonts w:ascii="Arial" w:eastAsia="等线" w:hAnsi="Arial"/>
                <w:sz w:val="18"/>
              </w:rPr>
              <w:t>CA_n66(2A)_BCS1</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71</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宋体" w:hAnsi="Arial"/>
                <w:sz w:val="18"/>
                <w:lang w:val="en-US" w:eastAsia="zh-CN" w:bidi="ar"/>
              </w:rPr>
              <w:t>5, 10, 15, 20</w:t>
            </w:r>
          </w:p>
        </w:tc>
        <w:tc>
          <w:tcPr>
            <w:tcW w:w="2451" w:type="dxa"/>
            <w:tcBorders>
              <w:top w:val="nil"/>
              <w:left w:val="single" w:sz="4" w:space="0" w:color="auto"/>
              <w:bottom w:val="nil"/>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2666"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lang w:eastAsia="zh-CN"/>
              </w:rPr>
              <w:t>n</w:t>
            </w:r>
            <w:r w:rsidRPr="00902653">
              <w:rPr>
                <w:rFonts w:ascii="Arial" w:eastAsia="等线" w:hAnsi="Arial" w:hint="eastAsia"/>
                <w:sz w:val="18"/>
                <w:lang w:eastAsia="zh-CN"/>
              </w:rPr>
              <w:t>7</w:t>
            </w:r>
            <w:r w:rsidRPr="00902653">
              <w:rPr>
                <w:rFonts w:ascii="Arial" w:eastAsia="等线" w:hAnsi="Arial"/>
                <w:sz w:val="18"/>
                <w:lang w:eastAsia="zh-CN"/>
              </w:rPr>
              <w:t>8</w:t>
            </w:r>
          </w:p>
        </w:tc>
        <w:tc>
          <w:tcPr>
            <w:tcW w:w="5096" w:type="dxa"/>
            <w:tcBorders>
              <w:top w:val="single" w:sz="4" w:space="0" w:color="auto"/>
              <w:left w:val="single" w:sz="4" w:space="0" w:color="auto"/>
              <w:bottom w:val="single" w:sz="4" w:space="0" w:color="auto"/>
              <w:right w:val="single" w:sz="4" w:space="0" w:color="auto"/>
            </w:tcBorders>
          </w:tcPr>
          <w:p w:rsidR="00902653" w:rsidRPr="00902653" w:rsidRDefault="00902653" w:rsidP="00902653">
            <w:pPr>
              <w:keepNext/>
              <w:keepLines/>
              <w:spacing w:after="0"/>
              <w:jc w:val="center"/>
              <w:rPr>
                <w:rFonts w:ascii="Calibri" w:eastAsia="宋体" w:hAnsi="Calibri"/>
                <w:kern w:val="2"/>
                <w:sz w:val="21"/>
                <w:lang w:val="en-US" w:eastAsia="zh-CN"/>
              </w:rPr>
            </w:pPr>
            <w:r w:rsidRPr="00902653">
              <w:rPr>
                <w:rFonts w:ascii="Arial" w:eastAsia="等线" w:hAnsi="Arial"/>
                <w:sz w:val="18"/>
              </w:rPr>
              <w:t>CA_n78(2A)_BCS2</w:t>
            </w:r>
          </w:p>
        </w:tc>
        <w:tc>
          <w:tcPr>
            <w:tcW w:w="2451" w:type="dxa"/>
            <w:tcBorders>
              <w:top w:val="nil"/>
              <w:left w:val="single" w:sz="4" w:space="0" w:color="auto"/>
              <w:bottom w:val="single" w:sz="4" w:space="0" w:color="auto"/>
              <w:right w:val="single" w:sz="4" w:space="0" w:color="auto"/>
            </w:tcBorders>
          </w:tcPr>
          <w:p w:rsidR="00902653" w:rsidRPr="00902653" w:rsidRDefault="00902653" w:rsidP="00902653">
            <w:pPr>
              <w:keepNext/>
              <w:keepLines/>
              <w:widowControl w:val="0"/>
              <w:spacing w:after="0"/>
              <w:jc w:val="center"/>
              <w:rPr>
                <w:rFonts w:ascii="Arial" w:eastAsia="宋体" w:hAnsi="Arial"/>
                <w:kern w:val="2"/>
                <w:sz w:val="18"/>
                <w:szCs w:val="22"/>
                <w:lang w:val="en-US" w:eastAsia="zh-CN"/>
              </w:rPr>
            </w:pPr>
          </w:p>
        </w:tc>
      </w:tr>
      <w:tr w:rsidR="00902653" w:rsidRPr="00902653" w:rsidTr="00234DD6">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rsidR="00902653" w:rsidRPr="00902653" w:rsidRDefault="00902653" w:rsidP="00902653">
            <w:pPr>
              <w:keepNext/>
              <w:keepLines/>
              <w:spacing w:after="0"/>
              <w:ind w:left="851" w:hanging="851"/>
              <w:rPr>
                <w:rFonts w:ascii="Arial" w:eastAsia="等线" w:hAnsi="Arial"/>
                <w:sz w:val="18"/>
              </w:rPr>
            </w:pPr>
            <w:r w:rsidRPr="00902653">
              <w:rPr>
                <w:rFonts w:ascii="Arial" w:eastAsia="等线" w:hAnsi="Arial"/>
                <w:sz w:val="18"/>
              </w:rPr>
              <w:t xml:space="preserve">NOTE </w:t>
            </w:r>
            <w:r w:rsidRPr="00902653">
              <w:rPr>
                <w:rFonts w:ascii="Arial" w:eastAsia="等线" w:hAnsi="Arial"/>
                <w:sz w:val="18"/>
                <w:lang w:eastAsia="zh-CN"/>
              </w:rPr>
              <w:t>1</w:t>
            </w:r>
            <w:r w:rsidRPr="00902653">
              <w:rPr>
                <w:rFonts w:ascii="Arial" w:eastAsia="等线" w:hAnsi="Arial"/>
                <w:sz w:val="18"/>
              </w:rPr>
              <w:t>:</w:t>
            </w:r>
            <w:r w:rsidRPr="00902653">
              <w:rPr>
                <w:rFonts w:ascii="Arial" w:eastAsia="等线" w:hAnsi="Arial"/>
                <w:sz w:val="18"/>
              </w:rPr>
              <w:tab/>
              <w:t>This UE channel bandwidth is optional in this release of the specification.</w:t>
            </w:r>
          </w:p>
          <w:p w:rsidR="00902653" w:rsidRPr="00902653" w:rsidRDefault="00902653" w:rsidP="00902653">
            <w:pPr>
              <w:keepNext/>
              <w:keepLines/>
              <w:spacing w:after="0"/>
              <w:ind w:left="851" w:hanging="851"/>
              <w:rPr>
                <w:rFonts w:ascii="Arial" w:eastAsia="Yu Mincho" w:hAnsi="Arial"/>
                <w:sz w:val="18"/>
              </w:rPr>
            </w:pPr>
            <w:r w:rsidRPr="00902653">
              <w:rPr>
                <w:rFonts w:ascii="Arial" w:eastAsia="等线" w:hAnsi="Arial"/>
                <w:sz w:val="18"/>
              </w:rPr>
              <w:t>NOTE 2:</w:t>
            </w:r>
            <w:r w:rsidRPr="00902653">
              <w:rPr>
                <w:rFonts w:ascii="Arial" w:eastAsia="等线" w:hAnsi="Arial"/>
                <w:sz w:val="18"/>
              </w:rPr>
              <w:tab/>
              <w:t>For the 20 MHz bandwidth, the minimum requirements are specified for NR UL carrier frequencies confined to either 713-723 MHz or 728-738 MHz.</w:t>
            </w:r>
            <w:r w:rsidRPr="00902653">
              <w:rPr>
                <w:rFonts w:ascii="Arial" w:eastAsia="Yu Mincho" w:hAnsi="Arial"/>
                <w:sz w:val="18"/>
              </w:rPr>
              <w:t xml:space="preserve"> For the 30MHz bandwidth, the minimum requirements are specified for NR UL transmission bandwidth configuration confined to either 703-733 or 718-748 MHz.</w:t>
            </w:r>
          </w:p>
          <w:p w:rsidR="00902653" w:rsidRPr="00902653" w:rsidRDefault="00902653" w:rsidP="00902653">
            <w:pPr>
              <w:keepNext/>
              <w:keepLines/>
              <w:spacing w:after="0"/>
              <w:ind w:left="851" w:hanging="851"/>
              <w:rPr>
                <w:rFonts w:ascii="Arial" w:eastAsia="等线" w:hAnsi="Arial"/>
                <w:sz w:val="18"/>
              </w:rPr>
            </w:pPr>
            <w:r w:rsidRPr="00902653">
              <w:rPr>
                <w:rFonts w:ascii="Arial" w:eastAsia="等线" w:hAnsi="Arial"/>
                <w:sz w:val="18"/>
              </w:rPr>
              <w:t>NOTE 3:</w:t>
            </w:r>
            <w:r w:rsidRPr="00902653">
              <w:rPr>
                <w:rFonts w:ascii="Arial" w:eastAsia="等线" w:hAnsi="Arial"/>
                <w:sz w:val="18"/>
              </w:rPr>
              <w:tab/>
              <w:t>The SCS of each channel bandwidth for NR band refers to Table 5.3.5-1.</w:t>
            </w:r>
          </w:p>
          <w:p w:rsidR="00902653" w:rsidRPr="00902653" w:rsidRDefault="00902653" w:rsidP="00902653">
            <w:pPr>
              <w:keepNext/>
              <w:keepLines/>
              <w:spacing w:after="0"/>
              <w:ind w:left="851" w:hanging="851"/>
              <w:rPr>
                <w:rFonts w:ascii="Arial" w:eastAsia="等线" w:hAnsi="Arial"/>
                <w:sz w:val="18"/>
                <w:lang w:val="en-US"/>
              </w:rPr>
            </w:pPr>
            <w:r w:rsidRPr="00902653">
              <w:rPr>
                <w:rFonts w:ascii="Arial" w:eastAsia="等线" w:hAnsi="Arial"/>
                <w:sz w:val="18"/>
                <w:lang w:val="en-US"/>
              </w:rPr>
              <w:t>NOTE 4:</w:t>
            </w:r>
            <w:r w:rsidRPr="00902653">
              <w:rPr>
                <w:rFonts w:ascii="Arial" w:eastAsia="等线" w:hAnsi="Arial"/>
                <w:sz w:val="18"/>
              </w:rPr>
              <w:t xml:space="preserve"> </w:t>
            </w:r>
            <w:r w:rsidRPr="00902653">
              <w:rPr>
                <w:rFonts w:ascii="Arial" w:eastAsia="等线" w:hAnsi="Arial"/>
                <w:sz w:val="18"/>
              </w:rPr>
              <w:tab/>
            </w:r>
            <w:r w:rsidRPr="00902653">
              <w:rPr>
                <w:rFonts w:ascii="Arial" w:eastAsia="等线" w:hAnsi="Arial"/>
                <w:sz w:val="18"/>
                <w:lang w:val="en-US"/>
              </w:rPr>
              <w:t>Only single uplink carriers with power class other than PC3 are listed.</w:t>
            </w:r>
          </w:p>
          <w:p w:rsidR="00902653" w:rsidRPr="00902653" w:rsidRDefault="00902653" w:rsidP="00902653">
            <w:pPr>
              <w:keepNext/>
              <w:keepLines/>
              <w:spacing w:after="0"/>
              <w:ind w:left="851" w:hanging="851"/>
              <w:rPr>
                <w:rFonts w:ascii="Arial" w:eastAsia="宋体" w:hAnsi="Arial"/>
                <w:sz w:val="18"/>
                <w:lang w:val="en-US" w:eastAsia="zh-CN" w:bidi="ar"/>
              </w:rPr>
            </w:pPr>
            <w:r w:rsidRPr="00902653">
              <w:rPr>
                <w:rFonts w:ascii="Arial" w:eastAsia="宋体" w:hAnsi="Arial"/>
                <w:sz w:val="18"/>
                <w:lang w:val="en-US" w:eastAsia="zh-CN" w:bidi="ar"/>
              </w:rPr>
              <w:t>NOTE 5:</w:t>
            </w:r>
            <w:r w:rsidRPr="00902653">
              <w:rPr>
                <w:rFonts w:ascii="Arial" w:eastAsia="宋体" w:hAnsi="Arial"/>
                <w:sz w:val="18"/>
                <w:lang w:val="en-US" w:eastAsia="zh-CN" w:bidi="ar"/>
              </w:rPr>
              <w:tab/>
              <w:t>Power Class 2 is allowed for this uplink combination or single uplink carrier in this downlink/uplink combination.</w:t>
            </w:r>
          </w:p>
        </w:tc>
      </w:tr>
    </w:tbl>
    <w:p w:rsidR="00902653" w:rsidRPr="006555A9" w:rsidRDefault="00902653">
      <w:pPr>
        <w:sectPr w:rsidR="00902653" w:rsidRPr="006555A9">
          <w:footnotePr>
            <w:numRestart w:val="eachSect"/>
          </w:footnotePr>
          <w:pgSz w:w="16840" w:h="11907" w:orient="landscape"/>
          <w:pgMar w:top="1134" w:right="1418" w:bottom="1134" w:left="1134" w:header="851" w:footer="340" w:gutter="0"/>
          <w:cols w:space="720"/>
          <w:formProt w:val="0"/>
          <w:docGrid w:linePitch="272"/>
        </w:sectPr>
      </w:pPr>
    </w:p>
    <w:bookmarkEnd w:id="4"/>
    <w:bookmarkEnd w:id="5"/>
    <w:p w:rsidR="007A60ED" w:rsidRPr="007A60ED" w:rsidRDefault="007A60ED" w:rsidP="00B31D43">
      <w:pPr>
        <w:rPr>
          <w:color w:val="548DD4" w:themeColor="text2" w:themeTint="99"/>
          <w:lang w:eastAsia="zh-CN"/>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8AF" w:rsidRDefault="005408AF">
      <w:pPr>
        <w:spacing w:after="0"/>
      </w:pPr>
      <w:r>
        <w:separator/>
      </w:r>
    </w:p>
  </w:endnote>
  <w:endnote w:type="continuationSeparator" w:id="0">
    <w:p w:rsidR="005408AF" w:rsidRDefault="005408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8AF" w:rsidRDefault="005408AF">
      <w:pPr>
        <w:spacing w:after="0"/>
      </w:pPr>
      <w:r>
        <w:separator/>
      </w:r>
    </w:p>
  </w:footnote>
  <w:footnote w:type="continuationSeparator" w:id="0">
    <w:p w:rsidR="005408AF" w:rsidRDefault="005408A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BFC" w:rsidRDefault="00170BFC">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styleLink w:val="LFO198"/>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styleLink w:val="LFO1941"/>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7"/>
  </w:num>
  <w:num w:numId="3">
    <w:abstractNumId w:val="6"/>
  </w:num>
  <w:num w:numId="4">
    <w:abstractNumId w:val="18"/>
  </w:num>
  <w:num w:numId="5">
    <w:abstractNumId w:val="3"/>
  </w:num>
  <w:num w:numId="6">
    <w:abstractNumId w:val="13"/>
  </w:num>
  <w:num w:numId="7">
    <w:abstractNumId w:val="9"/>
  </w:num>
  <w:num w:numId="8">
    <w:abstractNumId w:val="17"/>
  </w:num>
  <w:num w:numId="9">
    <w:abstractNumId w:val="19"/>
  </w:num>
  <w:num w:numId="10">
    <w:abstractNumId w:val="11"/>
  </w:num>
  <w:num w:numId="11">
    <w:abstractNumId w:val="20"/>
  </w:num>
  <w:num w:numId="12">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10"/>
  </w:num>
  <w:num w:numId="14">
    <w:abstractNumId w:val="12"/>
  </w:num>
  <w:num w:numId="15">
    <w:abstractNumId w:val="8"/>
  </w:num>
  <w:num w:numId="16">
    <w:abstractNumId w:val="0"/>
  </w:num>
  <w:num w:numId="17">
    <w:abstractNumId w:val="16"/>
  </w:num>
  <w:num w:numId="18">
    <w:abstractNumId w:val="5"/>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4"/>
  </w:num>
  <w:num w:numId="22">
    <w:abstractNumId w:val="1"/>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0384E"/>
    <w:rsid w:val="00022E4A"/>
    <w:rsid w:val="00083F00"/>
    <w:rsid w:val="00084448"/>
    <w:rsid w:val="000A4B9F"/>
    <w:rsid w:val="000A6394"/>
    <w:rsid w:val="000B14A2"/>
    <w:rsid w:val="000B7FED"/>
    <w:rsid w:val="000C038A"/>
    <w:rsid w:val="000C05C0"/>
    <w:rsid w:val="000C6598"/>
    <w:rsid w:val="000D44B3"/>
    <w:rsid w:val="000E7AA2"/>
    <w:rsid w:val="0011268B"/>
    <w:rsid w:val="001242BD"/>
    <w:rsid w:val="00135F8F"/>
    <w:rsid w:val="00145D43"/>
    <w:rsid w:val="0014677F"/>
    <w:rsid w:val="00152D90"/>
    <w:rsid w:val="001616CC"/>
    <w:rsid w:val="001703A7"/>
    <w:rsid w:val="00170BFC"/>
    <w:rsid w:val="0017214A"/>
    <w:rsid w:val="00192C46"/>
    <w:rsid w:val="001A08B3"/>
    <w:rsid w:val="001A539B"/>
    <w:rsid w:val="001A7B60"/>
    <w:rsid w:val="001B52F0"/>
    <w:rsid w:val="001B7A65"/>
    <w:rsid w:val="001E41F3"/>
    <w:rsid w:val="0020312D"/>
    <w:rsid w:val="00244AE4"/>
    <w:rsid w:val="0026004D"/>
    <w:rsid w:val="00261CA3"/>
    <w:rsid w:val="002640DD"/>
    <w:rsid w:val="00264DB4"/>
    <w:rsid w:val="00275D12"/>
    <w:rsid w:val="00284FEB"/>
    <w:rsid w:val="002860C4"/>
    <w:rsid w:val="002B0C64"/>
    <w:rsid w:val="002B5741"/>
    <w:rsid w:val="002E472E"/>
    <w:rsid w:val="002E69EB"/>
    <w:rsid w:val="002F1BB8"/>
    <w:rsid w:val="002F3366"/>
    <w:rsid w:val="00305409"/>
    <w:rsid w:val="00305A70"/>
    <w:rsid w:val="003262CF"/>
    <w:rsid w:val="003355C1"/>
    <w:rsid w:val="00346875"/>
    <w:rsid w:val="00352389"/>
    <w:rsid w:val="0035252B"/>
    <w:rsid w:val="003609EF"/>
    <w:rsid w:val="0036202A"/>
    <w:rsid w:val="0036231A"/>
    <w:rsid w:val="00363083"/>
    <w:rsid w:val="00366839"/>
    <w:rsid w:val="00374DD4"/>
    <w:rsid w:val="003B52DA"/>
    <w:rsid w:val="003B62DF"/>
    <w:rsid w:val="003C1216"/>
    <w:rsid w:val="003E1A36"/>
    <w:rsid w:val="00410371"/>
    <w:rsid w:val="004242F1"/>
    <w:rsid w:val="00440611"/>
    <w:rsid w:val="004406B3"/>
    <w:rsid w:val="00444102"/>
    <w:rsid w:val="0045000A"/>
    <w:rsid w:val="00455E7E"/>
    <w:rsid w:val="00474530"/>
    <w:rsid w:val="004A41E8"/>
    <w:rsid w:val="004B75B7"/>
    <w:rsid w:val="004D6A0A"/>
    <w:rsid w:val="004F143B"/>
    <w:rsid w:val="004F4BD3"/>
    <w:rsid w:val="0050781B"/>
    <w:rsid w:val="0051580D"/>
    <w:rsid w:val="005349C5"/>
    <w:rsid w:val="005408AF"/>
    <w:rsid w:val="00541DAA"/>
    <w:rsid w:val="00545927"/>
    <w:rsid w:val="00547111"/>
    <w:rsid w:val="005548DB"/>
    <w:rsid w:val="005661C1"/>
    <w:rsid w:val="00575A32"/>
    <w:rsid w:val="005778B6"/>
    <w:rsid w:val="00581CDC"/>
    <w:rsid w:val="005825F8"/>
    <w:rsid w:val="00590FE4"/>
    <w:rsid w:val="00592D74"/>
    <w:rsid w:val="00595B48"/>
    <w:rsid w:val="005B4AE7"/>
    <w:rsid w:val="005E2C44"/>
    <w:rsid w:val="005E4E26"/>
    <w:rsid w:val="005F311B"/>
    <w:rsid w:val="00621188"/>
    <w:rsid w:val="00623BD0"/>
    <w:rsid w:val="00624765"/>
    <w:rsid w:val="006257ED"/>
    <w:rsid w:val="006555A9"/>
    <w:rsid w:val="00663D10"/>
    <w:rsid w:val="00665C47"/>
    <w:rsid w:val="00680A58"/>
    <w:rsid w:val="00683F86"/>
    <w:rsid w:val="00695808"/>
    <w:rsid w:val="006A4BAD"/>
    <w:rsid w:val="006B46FB"/>
    <w:rsid w:val="006C15BB"/>
    <w:rsid w:val="006E21FB"/>
    <w:rsid w:val="006E4663"/>
    <w:rsid w:val="007121BF"/>
    <w:rsid w:val="007121E2"/>
    <w:rsid w:val="007214BA"/>
    <w:rsid w:val="00731E6A"/>
    <w:rsid w:val="00757B33"/>
    <w:rsid w:val="00786516"/>
    <w:rsid w:val="00792079"/>
    <w:rsid w:val="00792342"/>
    <w:rsid w:val="007977A8"/>
    <w:rsid w:val="007A29D9"/>
    <w:rsid w:val="007A5877"/>
    <w:rsid w:val="007A60ED"/>
    <w:rsid w:val="007B512A"/>
    <w:rsid w:val="007C2097"/>
    <w:rsid w:val="007D183D"/>
    <w:rsid w:val="007D62BA"/>
    <w:rsid w:val="007D6A07"/>
    <w:rsid w:val="007F2852"/>
    <w:rsid w:val="007F6BBB"/>
    <w:rsid w:val="007F7259"/>
    <w:rsid w:val="007F77D6"/>
    <w:rsid w:val="0080183A"/>
    <w:rsid w:val="008040A8"/>
    <w:rsid w:val="0082225A"/>
    <w:rsid w:val="008257E0"/>
    <w:rsid w:val="008279FA"/>
    <w:rsid w:val="00840F16"/>
    <w:rsid w:val="008454B0"/>
    <w:rsid w:val="008626E7"/>
    <w:rsid w:val="00870EE7"/>
    <w:rsid w:val="00873EEB"/>
    <w:rsid w:val="008863B9"/>
    <w:rsid w:val="008A45A6"/>
    <w:rsid w:val="008B2EFB"/>
    <w:rsid w:val="008C4AE2"/>
    <w:rsid w:val="008E470B"/>
    <w:rsid w:val="008E65EA"/>
    <w:rsid w:val="008F2F4D"/>
    <w:rsid w:val="008F3789"/>
    <w:rsid w:val="008F686C"/>
    <w:rsid w:val="00902653"/>
    <w:rsid w:val="00906205"/>
    <w:rsid w:val="00913FCF"/>
    <w:rsid w:val="009148DE"/>
    <w:rsid w:val="009201A0"/>
    <w:rsid w:val="00932320"/>
    <w:rsid w:val="0093475E"/>
    <w:rsid w:val="00941E30"/>
    <w:rsid w:val="00962C85"/>
    <w:rsid w:val="0096741E"/>
    <w:rsid w:val="009777D9"/>
    <w:rsid w:val="00982922"/>
    <w:rsid w:val="00983047"/>
    <w:rsid w:val="00983EAD"/>
    <w:rsid w:val="00991B88"/>
    <w:rsid w:val="009A4D2F"/>
    <w:rsid w:val="009A5753"/>
    <w:rsid w:val="009A579D"/>
    <w:rsid w:val="009C61D1"/>
    <w:rsid w:val="009C7880"/>
    <w:rsid w:val="009D16A2"/>
    <w:rsid w:val="009E269D"/>
    <w:rsid w:val="009E3297"/>
    <w:rsid w:val="009F734F"/>
    <w:rsid w:val="00A01F4E"/>
    <w:rsid w:val="00A246B6"/>
    <w:rsid w:val="00A257FE"/>
    <w:rsid w:val="00A47E70"/>
    <w:rsid w:val="00A50CF0"/>
    <w:rsid w:val="00A55C35"/>
    <w:rsid w:val="00A73519"/>
    <w:rsid w:val="00A7671C"/>
    <w:rsid w:val="00A85CC0"/>
    <w:rsid w:val="00AA2CBC"/>
    <w:rsid w:val="00AB7C03"/>
    <w:rsid w:val="00AC5820"/>
    <w:rsid w:val="00AD1CD8"/>
    <w:rsid w:val="00AE499E"/>
    <w:rsid w:val="00AE5A12"/>
    <w:rsid w:val="00B20014"/>
    <w:rsid w:val="00B258BB"/>
    <w:rsid w:val="00B27827"/>
    <w:rsid w:val="00B31D43"/>
    <w:rsid w:val="00B344F2"/>
    <w:rsid w:val="00B47888"/>
    <w:rsid w:val="00B6339C"/>
    <w:rsid w:val="00B67B97"/>
    <w:rsid w:val="00B87934"/>
    <w:rsid w:val="00B968C8"/>
    <w:rsid w:val="00BA3EC5"/>
    <w:rsid w:val="00BA51D9"/>
    <w:rsid w:val="00BB5DFC"/>
    <w:rsid w:val="00BB7DDF"/>
    <w:rsid w:val="00BD279D"/>
    <w:rsid w:val="00BD6BB8"/>
    <w:rsid w:val="00BE0FB1"/>
    <w:rsid w:val="00BE19C6"/>
    <w:rsid w:val="00BE61B2"/>
    <w:rsid w:val="00BE6DB8"/>
    <w:rsid w:val="00BF3F19"/>
    <w:rsid w:val="00C02E44"/>
    <w:rsid w:val="00C2297B"/>
    <w:rsid w:val="00C316C0"/>
    <w:rsid w:val="00C66BA2"/>
    <w:rsid w:val="00C95985"/>
    <w:rsid w:val="00C95C9B"/>
    <w:rsid w:val="00CA4E5C"/>
    <w:rsid w:val="00CB2B00"/>
    <w:rsid w:val="00CB6B22"/>
    <w:rsid w:val="00CC5026"/>
    <w:rsid w:val="00CC68D0"/>
    <w:rsid w:val="00CD4129"/>
    <w:rsid w:val="00CE5C12"/>
    <w:rsid w:val="00CF061E"/>
    <w:rsid w:val="00D03F9A"/>
    <w:rsid w:val="00D06D51"/>
    <w:rsid w:val="00D24991"/>
    <w:rsid w:val="00D25453"/>
    <w:rsid w:val="00D256B7"/>
    <w:rsid w:val="00D35669"/>
    <w:rsid w:val="00D50255"/>
    <w:rsid w:val="00D66520"/>
    <w:rsid w:val="00D675C4"/>
    <w:rsid w:val="00D82077"/>
    <w:rsid w:val="00D86325"/>
    <w:rsid w:val="00DC3E9E"/>
    <w:rsid w:val="00DE162B"/>
    <w:rsid w:val="00DE34CF"/>
    <w:rsid w:val="00E05F2F"/>
    <w:rsid w:val="00E1059D"/>
    <w:rsid w:val="00E10FD4"/>
    <w:rsid w:val="00E13F3D"/>
    <w:rsid w:val="00E34898"/>
    <w:rsid w:val="00E50D3F"/>
    <w:rsid w:val="00E57B92"/>
    <w:rsid w:val="00E60442"/>
    <w:rsid w:val="00E667DF"/>
    <w:rsid w:val="00E66E31"/>
    <w:rsid w:val="00EB09B7"/>
    <w:rsid w:val="00EE1B6D"/>
    <w:rsid w:val="00EE7D7C"/>
    <w:rsid w:val="00F04D56"/>
    <w:rsid w:val="00F172C4"/>
    <w:rsid w:val="00F20416"/>
    <w:rsid w:val="00F25D98"/>
    <w:rsid w:val="00F25ED7"/>
    <w:rsid w:val="00F300FB"/>
    <w:rsid w:val="00F30D67"/>
    <w:rsid w:val="00F34AD8"/>
    <w:rsid w:val="00F47243"/>
    <w:rsid w:val="00F63BD2"/>
    <w:rsid w:val="00F705BD"/>
    <w:rsid w:val="00F81212"/>
    <w:rsid w:val="00F90FD5"/>
    <w:rsid w:val="00FB2A45"/>
    <w:rsid w:val="00FB6386"/>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qFormat="1"/>
    <w:lsdException w:name="HTML Typewriter" w:semiHidden="1"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qFormat/>
    <w:pPr>
      <w:ind w:left="1418" w:hanging="1418"/>
    </w:pPr>
  </w:style>
  <w:style w:type="paragraph" w:styleId="32">
    <w:name w:val="toc 3"/>
    <w:basedOn w:val="21"/>
    <w:next w:val="a1"/>
    <w:qFormat/>
    <w:pPr>
      <w:ind w:left="1134" w:hanging="1134"/>
    </w:pPr>
  </w:style>
  <w:style w:type="paragraph" w:styleId="21">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link w:val="Char2"/>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3"/>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4"/>
    <w:qFormat/>
    <w:pPr>
      <w:shd w:val="clear" w:color="auto" w:fill="000080"/>
    </w:pPr>
    <w:rPr>
      <w:rFonts w:ascii="Tahoma" w:hAnsi="Tahoma" w:cs="Tahoma"/>
    </w:rPr>
  </w:style>
  <w:style w:type="paragraph" w:styleId="ac">
    <w:name w:val="annotation text"/>
    <w:basedOn w:val="a1"/>
    <w:link w:val="Char5"/>
    <w:uiPriority w:val="99"/>
    <w:qFormat/>
  </w:style>
  <w:style w:type="paragraph" w:styleId="34">
    <w:name w:val="Body Text 3"/>
    <w:basedOn w:val="a1"/>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rPr>
      <w:rFonts w:ascii="CG Times (WN)" w:eastAsia="MS Mincho" w:hAnsi="CG Times (WN)"/>
    </w:rPr>
  </w:style>
  <w:style w:type="paragraph" w:styleId="ae">
    <w:name w:val="Body Text Indent"/>
    <w:basedOn w:val="a1"/>
    <w:link w:val="Char7"/>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qFormat/>
    <w:pPr>
      <w:spacing w:after="120"/>
      <w:ind w:left="1440" w:right="1440"/>
    </w:pPr>
    <w:rPr>
      <w:rFonts w:eastAsia="MS Mincho"/>
    </w:rPr>
  </w:style>
  <w:style w:type="paragraph" w:styleId="af0">
    <w:name w:val="Plain Text"/>
    <w:basedOn w:val="a1"/>
    <w:link w:val="Char8"/>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2"/>
    <w:next w:val="a1"/>
    <w:qFormat/>
    <w:pPr>
      <w:spacing w:before="180"/>
      <w:ind w:left="2693" w:hanging="2693"/>
    </w:pPr>
    <w:rPr>
      <w:b/>
    </w:rPr>
  </w:style>
  <w:style w:type="paragraph" w:styleId="af1">
    <w:name w:val="Date"/>
    <w:basedOn w:val="a1"/>
    <w:next w:val="a1"/>
    <w:link w:val="Char9"/>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uiPriority w:val="99"/>
    <w:qFormat/>
    <w:pPr>
      <w:snapToGrid w:val="0"/>
    </w:pPr>
    <w:rPr>
      <w:rFonts w:eastAsia="宋体"/>
      <w:lang w:eastAsia="zh-CN"/>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d"/>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uiPriority w:val="99"/>
    <w:qFormat/>
    <w:pPr>
      <w:overflowPunct w:val="0"/>
      <w:autoSpaceDE w:val="0"/>
      <w:autoSpaceDN w:val="0"/>
      <w:adjustRightInd w:val="0"/>
      <w:ind w:left="1080"/>
      <w:textAlignment w:val="baseline"/>
    </w:pPr>
    <w:rPr>
      <w:rFonts w:eastAsia="Yu Mincho"/>
    </w:rPr>
  </w:style>
  <w:style w:type="paragraph" w:styleId="af8">
    <w:name w:val="table of figures"/>
    <w:basedOn w:val="a1"/>
    <w:next w:val="a1"/>
    <w:uiPriority w:val="99"/>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qFormat/>
    <w:pPr>
      <w:ind w:left="1418" w:hanging="1418"/>
    </w:pPr>
  </w:style>
  <w:style w:type="paragraph" w:styleId="25">
    <w:name w:val="Body Text 2"/>
    <w:basedOn w:val="a1"/>
    <w:link w:val="2Char3"/>
    <w:uiPriority w:val="99"/>
    <w:qFormat/>
    <w:pPr>
      <w:overflowPunct w:val="0"/>
      <w:autoSpaceDE w:val="0"/>
      <w:autoSpaceDN w:val="0"/>
      <w:adjustRightInd w:val="0"/>
      <w:textAlignment w:val="baseline"/>
    </w:pPr>
    <w:rPr>
      <w:rFonts w:eastAsia="Malgun Gothic"/>
      <w:i/>
      <w:lang w:eastAsia="zh-CN"/>
    </w:rPr>
  </w:style>
  <w:style w:type="paragraph" w:styleId="af9">
    <w:name w:val="Normal (Web)"/>
    <w:basedOn w:val="a1"/>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qFormat/>
    <w:pPr>
      <w:keepLines/>
      <w:spacing w:after="0"/>
    </w:pPr>
  </w:style>
  <w:style w:type="paragraph" w:styleId="26">
    <w:name w:val="index 2"/>
    <w:basedOn w:val="13"/>
    <w:next w:val="a1"/>
    <w:qFormat/>
    <w:pPr>
      <w:ind w:left="284"/>
    </w:pPr>
  </w:style>
  <w:style w:type="paragraph" w:styleId="afa">
    <w:name w:val="Title"/>
    <w:basedOn w:val="a1"/>
    <w:next w:val="a1"/>
    <w:link w:val="Charf"/>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0"/>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aliases w:val="已访问的超链接"/>
    <w:qFormat/>
    <w:rPr>
      <w:color w:val="800080"/>
      <w:u w:val="single"/>
    </w:rPr>
  </w:style>
  <w:style w:type="character" w:styleId="aff1">
    <w:name w:val="Emphasis"/>
    <w:uiPriority w:val="20"/>
    <w:qFormat/>
    <w:rPr>
      <w:i/>
      <w:iCs/>
    </w:rPr>
  </w:style>
  <w:style w:type="character" w:styleId="aff2">
    <w:name w:val="line number"/>
    <w:basedOn w:val="a2"/>
    <w:qFormat/>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aff4">
    <w:name w:val="annotation reference"/>
    <w:uiPriority w:val="99"/>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f1"/>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Charb">
    <w:name w:val="批注框文本 Char"/>
    <w:link w:val="af3"/>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5">
    <w:name w:val="批注文字 Char"/>
    <w:basedOn w:val="a2"/>
    <w:link w:val="ac"/>
    <w:uiPriority w:val="99"/>
    <w:qFormat/>
    <w:rPr>
      <w:rFonts w:ascii="Times New Roman" w:hAnsi="Times New Roman"/>
      <w:lang w:val="en-GB" w:eastAsia="en-US"/>
    </w:rPr>
  </w:style>
  <w:style w:type="character" w:customStyle="1" w:styleId="Charf0">
    <w:name w:val="批注主题 Char"/>
    <w:link w:val="afb"/>
    <w:qFormat/>
    <w:rPr>
      <w:rFonts w:ascii="Times New Roman" w:hAnsi="Times New Roman"/>
      <w:b/>
      <w:bCs/>
      <w:lang w:val="en-GB" w:eastAsia="en-US"/>
    </w:rPr>
  </w:style>
  <w:style w:type="character" w:customStyle="1" w:styleId="Char4">
    <w:name w:val="文档结构图 Char"/>
    <w:link w:val="ab"/>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qFormat/>
    <w:pPr>
      <w:keepNext/>
      <w:keepLines/>
      <w:snapToGrid w:val="0"/>
      <w:spacing w:after="180"/>
      <w:ind w:left="0"/>
      <w:jc w:val="center"/>
    </w:pPr>
    <w:rPr>
      <w:kern w:val="2"/>
    </w:rPr>
  </w:style>
  <w:style w:type="character" w:customStyle="1" w:styleId="Char7">
    <w:name w:val="正文文本缩进 Char"/>
    <w:basedOn w:val="a2"/>
    <w:link w:val="ae"/>
    <w:qFormat/>
    <w:rPr>
      <w:rFonts w:ascii="Times New Roman" w:eastAsia="宋体" w:hAnsi="Times New Roman"/>
      <w:lang w:val="en-GB" w:eastAsia="en-GB"/>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1"/>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d">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3">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
    <w:name w:val="页脚 Char"/>
    <w:aliases w:val="footer odd Char,footer Char,fo Char,pie de página Char"/>
    <w:link w:val="af4"/>
    <w:qFormat/>
    <w:rPr>
      <w:rFonts w:ascii="Arial" w:hAnsi="Arial"/>
      <w:b/>
      <w:i/>
      <w:sz w:val="18"/>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uiPriority w:val="99"/>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Char6">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Char8">
    <w:name w:val="纯文本 Char"/>
    <w:basedOn w:val="a2"/>
    <w:link w:val="af0"/>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uiPriority w:val="99"/>
    <w:qFormat/>
    <w:rPr>
      <w:rFonts w:ascii="Times New Roman" w:eastAsia="Malgun Gothic" w:hAnsi="Times New Roman"/>
      <w:i/>
      <w:lang w:val="en-GB" w:eastAsia="zh-CN"/>
    </w:rPr>
  </w:style>
  <w:style w:type="character" w:customStyle="1" w:styleId="3Char1">
    <w:name w:val="正文文本 3 Char"/>
    <w:basedOn w:val="a2"/>
    <w:link w:val="34"/>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uiPriority w:val="99"/>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Chara">
    <w:name w:val="尾注文本 Char"/>
    <w:basedOn w:val="a2"/>
    <w:link w:val="af2"/>
    <w:uiPriority w:val="99"/>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pPr>
      <w:tabs>
        <w:tab w:val="center" w:pos="4820"/>
        <w:tab w:val="right" w:pos="9640"/>
      </w:tabs>
    </w:pPr>
    <w:rPr>
      <w:lang w:eastAsia="ja-JP"/>
    </w:r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8">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d"/>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pPr>
      <w:spacing w:before="100" w:beforeAutospacing="1" w:after="100" w:afterAutospacing="1"/>
    </w:pPr>
    <w:rPr>
      <w:sz w:val="24"/>
      <w:szCs w:val="24"/>
      <w:lang w:val="en-US" w:eastAsia="ko-KR"/>
    </w:rPr>
  </w:style>
  <w:style w:type="paragraph" w:customStyle="1" w:styleId="18">
    <w:name w:val="吹き出し1"/>
    <w:basedOn w:val="a1"/>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pPr>
      <w:spacing w:before="120"/>
      <w:outlineLvl w:val="2"/>
    </w:pPr>
    <w:rPr>
      <w:rFonts w:eastAsia="MS Mincho"/>
      <w:sz w:val="28"/>
      <w:lang w:eastAsia="de-DE"/>
    </w:rPr>
  </w:style>
  <w:style w:type="paragraph" w:customStyle="1" w:styleId="Reference">
    <w:name w:val="Reference"/>
    <w:basedOn w:val="a1"/>
    <w:uiPriority w:val="99"/>
    <w:qFormat/>
    <w:pPr>
      <w:numPr>
        <w:numId w:val="12"/>
      </w:numPr>
      <w:spacing w:after="0"/>
    </w:pPr>
    <w:rPr>
      <w:rFonts w:eastAsia="MS Mincho"/>
      <w:lang w:eastAsia="en-GB"/>
    </w:rPr>
  </w:style>
  <w:style w:type="paragraph" w:customStyle="1" w:styleId="Bullets">
    <w:name w:val="Bullets"/>
    <w:basedOn w:val="ad"/>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1"/>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2"/>
    <w:qFormat/>
    <w:pPr>
      <w:overflowPunct w:val="0"/>
      <w:autoSpaceDE w:val="0"/>
      <w:autoSpaceDN w:val="0"/>
      <w:adjustRightInd w:val="0"/>
      <w:textAlignment w:val="baseline"/>
    </w:pPr>
    <w:rPr>
      <w:rFonts w:eastAsia="Arial"/>
      <w:bCs/>
      <w:sz w:val="22"/>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6"/>
    <w:uiPriority w:val="34"/>
    <w:qFormat/>
    <w:locked/>
    <w:rPr>
      <w:rFonts w:ascii="Times New Roman" w:hAnsi="Times New Roman"/>
      <w:lang w:val="en-GB" w:eastAsia="en-US"/>
    </w:rPr>
  </w:style>
  <w:style w:type="character" w:customStyle="1" w:styleId="Charf2">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uiPriority w:val="99"/>
    <w:semiHidden/>
    <w:qFormat/>
    <w:rPr>
      <w:rFonts w:ascii="Tahoma" w:eastAsia="MS Mincho" w:hAnsi="Tahoma" w:cs="Tahoma"/>
      <w:sz w:val="16"/>
      <w:szCs w:val="16"/>
    </w:rPr>
  </w:style>
  <w:style w:type="paragraph" w:customStyle="1" w:styleId="54">
    <w:name w:val="吹き出し5"/>
    <w:basedOn w:val="a1"/>
    <w:uiPriority w:val="99"/>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3">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uiPriority w:val="99"/>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0"/>
    <w:uiPriority w:val="99"/>
    <w:qFormat/>
    <w:rPr>
      <w:rFonts w:ascii="Arial" w:hAnsi="Arial"/>
      <w:sz w:val="18"/>
      <w:lang w:val="fr-FR" w:eastAsia="ja-JP"/>
    </w:rPr>
  </w:style>
  <w:style w:type="paragraph" w:customStyle="1" w:styleId="10">
    <w:name w:val="样式1"/>
    <w:basedOn w:val="TAN"/>
    <w:link w:val="1Char1"/>
    <w:uiPriority w:val="99"/>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1"/>
    <w:uiPriority w:val="99"/>
    <w:qFormat/>
    <w:pPr>
      <w:widowControl w:val="0"/>
      <w:spacing w:after="240"/>
      <w:jc w:val="both"/>
    </w:pPr>
    <w:rPr>
      <w:rFonts w:eastAsia="宋体"/>
      <w:sz w:val="24"/>
      <w:lang w:val="en-AU"/>
    </w:rPr>
  </w:style>
  <w:style w:type="paragraph" w:customStyle="1" w:styleId="TabList">
    <w:name w:val="TabList"/>
    <w:basedOn w:val="a1"/>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pPr>
      <w:spacing w:after="240"/>
      <w:jc w:val="both"/>
    </w:pPr>
    <w:rPr>
      <w:rFonts w:ascii="Helvetica" w:eastAsia="宋体" w:hAnsi="Helvetica"/>
    </w:rPr>
  </w:style>
  <w:style w:type="paragraph" w:customStyle="1" w:styleId="List1">
    <w:name w:val="List1"/>
    <w:basedOn w:val="a1"/>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pPr>
      <w:spacing w:before="120" w:after="0"/>
      <w:jc w:val="both"/>
    </w:pPr>
    <w:rPr>
      <w:rFonts w:eastAsia="宋体"/>
      <w:lang w:val="en-US"/>
    </w:rPr>
  </w:style>
  <w:style w:type="paragraph" w:customStyle="1" w:styleId="centered">
    <w:name w:val="centered"/>
    <w:basedOn w:val="a1"/>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uiPriority w:val="99"/>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uiPriority w:val="99"/>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TOC92">
    <w:name w:val="TOC 92"/>
    <w:basedOn w:val="80"/>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f">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qFormat/>
    <w:rsid w:val="00C316C0"/>
    <w:rPr>
      <w:rFonts w:ascii="Times New Roman" w:eastAsia="宋体" w:hAnsi="Times New Roman"/>
      <w:lang w:val="en-GB" w:eastAsia="en-US"/>
    </w:rPr>
  </w:style>
  <w:style w:type="paragraph" w:styleId="TOC">
    <w:name w:val="TOC Heading"/>
    <w:basedOn w:val="11"/>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0">
    <w:name w:val="无列表1"/>
    <w:next w:val="a4"/>
    <w:semiHidden/>
    <w:rsid w:val="00C316C0"/>
  </w:style>
  <w:style w:type="numbering" w:customStyle="1" w:styleId="1f1">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b">
    <w:name w:val="无列表2"/>
    <w:next w:val="a4"/>
    <w:uiPriority w:val="99"/>
    <w:semiHidden/>
    <w:unhideWhenUsed/>
    <w:rsid w:val="00CA4E5C"/>
  </w:style>
  <w:style w:type="table" w:customStyle="1" w:styleId="2c">
    <w:name w:val="网格型2"/>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A4E5C"/>
  </w:style>
  <w:style w:type="numbering" w:customStyle="1" w:styleId="NoList23">
    <w:name w:val="No List23"/>
    <w:next w:val="a4"/>
    <w:uiPriority w:val="99"/>
    <w:semiHidden/>
    <w:unhideWhenUsed/>
    <w:rsid w:val="00CA4E5C"/>
  </w:style>
  <w:style w:type="numbering" w:customStyle="1" w:styleId="NoList33">
    <w:name w:val="No List33"/>
    <w:next w:val="a4"/>
    <w:uiPriority w:val="99"/>
    <w:semiHidden/>
    <w:unhideWhenUsed/>
    <w:rsid w:val="00CA4E5C"/>
  </w:style>
  <w:style w:type="numbering" w:customStyle="1" w:styleId="NoList43">
    <w:name w:val="No List43"/>
    <w:next w:val="a4"/>
    <w:uiPriority w:val="99"/>
    <w:semiHidden/>
    <w:unhideWhenUsed/>
    <w:rsid w:val="00CA4E5C"/>
  </w:style>
  <w:style w:type="table" w:customStyle="1" w:styleId="TableGrid13">
    <w:name w:val="Table Grid13"/>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CA4E5C"/>
  </w:style>
  <w:style w:type="table" w:customStyle="1" w:styleId="TableGrid22">
    <w:name w:val="Table Grid2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A4E5C"/>
  </w:style>
  <w:style w:type="numbering" w:customStyle="1" w:styleId="NoList212">
    <w:name w:val="No List212"/>
    <w:next w:val="a4"/>
    <w:uiPriority w:val="99"/>
    <w:semiHidden/>
    <w:unhideWhenUsed/>
    <w:rsid w:val="00CA4E5C"/>
  </w:style>
  <w:style w:type="numbering" w:customStyle="1" w:styleId="NoList312">
    <w:name w:val="No List312"/>
    <w:next w:val="a4"/>
    <w:uiPriority w:val="99"/>
    <w:semiHidden/>
    <w:unhideWhenUsed/>
    <w:rsid w:val="00CA4E5C"/>
  </w:style>
  <w:style w:type="numbering" w:customStyle="1" w:styleId="NoList412">
    <w:name w:val="No List412"/>
    <w:next w:val="a4"/>
    <w:uiPriority w:val="99"/>
    <w:semiHidden/>
    <w:unhideWhenUsed/>
    <w:rsid w:val="00CA4E5C"/>
  </w:style>
  <w:style w:type="table" w:customStyle="1" w:styleId="TableGrid112">
    <w:name w:val="Table Grid112"/>
    <w:basedOn w:val="a3"/>
    <w:next w:val="afc"/>
    <w:uiPriority w:val="39"/>
    <w:qFormat/>
    <w:rsid w:val="00CA4E5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CA4E5C"/>
  </w:style>
  <w:style w:type="table" w:customStyle="1" w:styleId="TableGrid32">
    <w:name w:val="Table Grid32"/>
    <w:basedOn w:val="a3"/>
    <w:next w:val="afc"/>
    <w:qFormat/>
    <w:rsid w:val="00CA4E5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A4E5C"/>
  </w:style>
  <w:style w:type="table" w:customStyle="1" w:styleId="321">
    <w:name w:val="网格型3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A4E5C"/>
  </w:style>
  <w:style w:type="table" w:customStyle="1" w:styleId="221">
    <w:name w:val="古典型 2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A4E5C"/>
  </w:style>
  <w:style w:type="table" w:customStyle="1" w:styleId="3110">
    <w:name w:val="网格型3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A4E5C"/>
  </w:style>
  <w:style w:type="table" w:customStyle="1" w:styleId="TableClassic212">
    <w:name w:val="Table Classic 212"/>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CA4E5C"/>
  </w:style>
  <w:style w:type="numbering" w:customStyle="1" w:styleId="NoList72">
    <w:name w:val="No List72"/>
    <w:next w:val="a4"/>
    <w:uiPriority w:val="99"/>
    <w:semiHidden/>
    <w:unhideWhenUsed/>
    <w:rsid w:val="00CA4E5C"/>
  </w:style>
  <w:style w:type="table" w:customStyle="1" w:styleId="TableGrid122">
    <w:name w:val="Table Grid12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CA4E5C"/>
  </w:style>
  <w:style w:type="table" w:customStyle="1" w:styleId="TableGrid1112">
    <w:name w:val="Table Grid1112"/>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CA4E5C"/>
  </w:style>
  <w:style w:type="numbering" w:customStyle="1" w:styleId="NoList322">
    <w:name w:val="No List322"/>
    <w:next w:val="a4"/>
    <w:uiPriority w:val="99"/>
    <w:semiHidden/>
    <w:unhideWhenUsed/>
    <w:rsid w:val="00CA4E5C"/>
  </w:style>
  <w:style w:type="table" w:customStyle="1" w:styleId="TableGrid51">
    <w:name w:val="Table Grid51"/>
    <w:basedOn w:val="a3"/>
    <w:next w:val="afc"/>
    <w:uiPriority w:val="39"/>
    <w:qFormat/>
    <w:rsid w:val="00CA4E5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CA4E5C"/>
  </w:style>
  <w:style w:type="numbering" w:customStyle="1" w:styleId="NoList511">
    <w:name w:val="No List511"/>
    <w:next w:val="a4"/>
    <w:uiPriority w:val="99"/>
    <w:semiHidden/>
    <w:unhideWhenUsed/>
    <w:rsid w:val="00CA4E5C"/>
  </w:style>
  <w:style w:type="numbering" w:customStyle="1" w:styleId="NoList2111">
    <w:name w:val="No List2111"/>
    <w:next w:val="a4"/>
    <w:uiPriority w:val="99"/>
    <w:semiHidden/>
    <w:unhideWhenUsed/>
    <w:rsid w:val="00CA4E5C"/>
  </w:style>
  <w:style w:type="numbering" w:customStyle="1" w:styleId="NoList3111">
    <w:name w:val="No List3111"/>
    <w:next w:val="a4"/>
    <w:uiPriority w:val="99"/>
    <w:semiHidden/>
    <w:unhideWhenUsed/>
    <w:rsid w:val="00CA4E5C"/>
  </w:style>
  <w:style w:type="numbering" w:customStyle="1" w:styleId="NoList4111">
    <w:name w:val="No List4111"/>
    <w:next w:val="a4"/>
    <w:uiPriority w:val="99"/>
    <w:semiHidden/>
    <w:unhideWhenUsed/>
    <w:rsid w:val="00CA4E5C"/>
  </w:style>
  <w:style w:type="numbering" w:customStyle="1" w:styleId="NoList611">
    <w:name w:val="No List611"/>
    <w:next w:val="a4"/>
    <w:uiPriority w:val="99"/>
    <w:semiHidden/>
    <w:unhideWhenUsed/>
    <w:rsid w:val="00CA4E5C"/>
  </w:style>
  <w:style w:type="table" w:customStyle="1" w:styleId="TableGrid411">
    <w:name w:val="Table Grid411"/>
    <w:basedOn w:val="a3"/>
    <w:next w:val="afc"/>
    <w:qFormat/>
    <w:rsid w:val="00CA4E5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A4E5C"/>
  </w:style>
  <w:style w:type="numbering" w:customStyle="1" w:styleId="NoList11111">
    <w:name w:val="No List11111"/>
    <w:next w:val="a4"/>
    <w:uiPriority w:val="99"/>
    <w:semiHidden/>
    <w:unhideWhenUsed/>
    <w:rsid w:val="00CA4E5C"/>
  </w:style>
  <w:style w:type="numbering" w:customStyle="1" w:styleId="NoList711">
    <w:name w:val="No List711"/>
    <w:next w:val="a4"/>
    <w:uiPriority w:val="99"/>
    <w:semiHidden/>
    <w:unhideWhenUsed/>
    <w:rsid w:val="00CA4E5C"/>
  </w:style>
  <w:style w:type="table" w:customStyle="1" w:styleId="TableGrid1211">
    <w:name w:val="Table Grid12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CA4E5C"/>
  </w:style>
  <w:style w:type="table" w:customStyle="1" w:styleId="TableGrid11111">
    <w:name w:val="Table Grid11111"/>
    <w:basedOn w:val="a3"/>
    <w:next w:val="afc"/>
    <w:qFormat/>
    <w:rsid w:val="00CA4E5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CA4E5C"/>
  </w:style>
  <w:style w:type="numbering" w:customStyle="1" w:styleId="NoList3211">
    <w:name w:val="No List3211"/>
    <w:next w:val="a4"/>
    <w:uiPriority w:val="99"/>
    <w:semiHidden/>
    <w:unhideWhenUsed/>
    <w:rsid w:val="00CA4E5C"/>
  </w:style>
  <w:style w:type="table" w:customStyle="1" w:styleId="TableStyle11">
    <w:name w:val="Table Style11"/>
    <w:basedOn w:val="a3"/>
    <w:qFormat/>
    <w:rsid w:val="00CA4E5C"/>
    <w:rPr>
      <w:rFonts w:ascii="Times New Roman" w:eastAsia="MS Mincho" w:hAnsi="Times New Roman"/>
      <w:lang w:eastAsia="en-US"/>
    </w:rPr>
    <w:tblPr/>
  </w:style>
  <w:style w:type="table" w:customStyle="1" w:styleId="TableGrid61">
    <w:name w:val="Table Grid61"/>
    <w:basedOn w:val="a3"/>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qFormat/>
    <w:rsid w:val="00CA4E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CA4E5C"/>
  </w:style>
  <w:style w:type="table" w:customStyle="1" w:styleId="TableGrid9">
    <w:name w:val="Table Grid9"/>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CA4E5C"/>
    <w:rPr>
      <w:b/>
      <w:bCs/>
      <w:i/>
      <w:iCs/>
      <w:color w:val="4F81BD"/>
    </w:rPr>
  </w:style>
  <w:style w:type="table" w:customStyle="1" w:styleId="TableGrid131">
    <w:name w:val="Table Grid13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CA4E5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E5C"/>
    <w:rPr>
      <w:b/>
      <w:lang w:val="en-GB" w:eastAsia="en-US" w:bidi="ar-SA"/>
    </w:rPr>
  </w:style>
  <w:style w:type="table" w:customStyle="1" w:styleId="TableGrid221">
    <w:name w:val="Table Grid221"/>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CA4E5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CA4E5C"/>
    <w:rPr>
      <w:rFonts w:ascii="Courier New" w:eastAsia="MS Mincho" w:hAnsi="Courier New"/>
      <w:lang w:val="en-GB" w:eastAsia="x-none"/>
    </w:rPr>
  </w:style>
  <w:style w:type="numbering" w:customStyle="1" w:styleId="NoList131">
    <w:name w:val="No List131"/>
    <w:next w:val="a4"/>
    <w:uiPriority w:val="99"/>
    <w:semiHidden/>
    <w:unhideWhenUsed/>
    <w:rsid w:val="00CA4E5C"/>
  </w:style>
  <w:style w:type="numbering" w:customStyle="1" w:styleId="NoList231">
    <w:name w:val="No List231"/>
    <w:next w:val="a4"/>
    <w:uiPriority w:val="99"/>
    <w:semiHidden/>
    <w:unhideWhenUsed/>
    <w:rsid w:val="00CA4E5C"/>
  </w:style>
  <w:style w:type="table" w:customStyle="1" w:styleId="TableGrid421">
    <w:name w:val="Table Grid42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CA4E5C"/>
  </w:style>
  <w:style w:type="table" w:customStyle="1" w:styleId="TableGrid511">
    <w:name w:val="Table Grid5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CA4E5C"/>
  </w:style>
  <w:style w:type="numbering" w:customStyle="1" w:styleId="NoList521">
    <w:name w:val="No List521"/>
    <w:next w:val="a4"/>
    <w:uiPriority w:val="99"/>
    <w:semiHidden/>
    <w:unhideWhenUsed/>
    <w:rsid w:val="00CA4E5C"/>
  </w:style>
  <w:style w:type="numbering" w:customStyle="1" w:styleId="NoList621">
    <w:name w:val="No List621"/>
    <w:next w:val="a4"/>
    <w:uiPriority w:val="99"/>
    <w:semiHidden/>
    <w:unhideWhenUsed/>
    <w:rsid w:val="00CA4E5C"/>
  </w:style>
  <w:style w:type="numbering" w:customStyle="1" w:styleId="NoList721">
    <w:name w:val="No List721"/>
    <w:next w:val="a4"/>
    <w:uiPriority w:val="99"/>
    <w:semiHidden/>
    <w:unhideWhenUsed/>
    <w:rsid w:val="00CA4E5C"/>
  </w:style>
  <w:style w:type="numbering" w:customStyle="1" w:styleId="NoList81">
    <w:name w:val="No List81"/>
    <w:next w:val="a4"/>
    <w:uiPriority w:val="99"/>
    <w:semiHidden/>
    <w:unhideWhenUsed/>
    <w:rsid w:val="00CA4E5C"/>
  </w:style>
  <w:style w:type="table" w:customStyle="1" w:styleId="TableGrid72">
    <w:name w:val="Table Grid72"/>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A4E5C"/>
  </w:style>
  <w:style w:type="table" w:customStyle="1" w:styleId="TableGrid81">
    <w:name w:val="Table Grid81"/>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CA4E5C"/>
  </w:style>
  <w:style w:type="numbering" w:customStyle="1" w:styleId="NoList2121">
    <w:name w:val="No List2121"/>
    <w:next w:val="a4"/>
    <w:uiPriority w:val="99"/>
    <w:semiHidden/>
    <w:unhideWhenUsed/>
    <w:rsid w:val="00CA4E5C"/>
  </w:style>
  <w:style w:type="table" w:customStyle="1" w:styleId="TableGrid4111">
    <w:name w:val="Table Grid4111"/>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CA4E5C"/>
  </w:style>
  <w:style w:type="numbering" w:customStyle="1" w:styleId="NoList4121">
    <w:name w:val="No List4121"/>
    <w:next w:val="a4"/>
    <w:uiPriority w:val="99"/>
    <w:semiHidden/>
    <w:unhideWhenUsed/>
    <w:rsid w:val="00CA4E5C"/>
  </w:style>
  <w:style w:type="numbering" w:customStyle="1" w:styleId="NoList5111">
    <w:name w:val="No List5111"/>
    <w:next w:val="a4"/>
    <w:uiPriority w:val="99"/>
    <w:semiHidden/>
    <w:unhideWhenUsed/>
    <w:rsid w:val="00CA4E5C"/>
  </w:style>
  <w:style w:type="numbering" w:customStyle="1" w:styleId="NoList6111">
    <w:name w:val="No List6111"/>
    <w:next w:val="a4"/>
    <w:uiPriority w:val="99"/>
    <w:semiHidden/>
    <w:unhideWhenUsed/>
    <w:rsid w:val="00CA4E5C"/>
  </w:style>
  <w:style w:type="numbering" w:customStyle="1" w:styleId="NoList7111">
    <w:name w:val="No List7111"/>
    <w:next w:val="a4"/>
    <w:uiPriority w:val="99"/>
    <w:semiHidden/>
    <w:unhideWhenUsed/>
    <w:rsid w:val="00CA4E5C"/>
  </w:style>
  <w:style w:type="numbering" w:customStyle="1" w:styleId="NoList811">
    <w:name w:val="No List811"/>
    <w:next w:val="a4"/>
    <w:uiPriority w:val="99"/>
    <w:semiHidden/>
    <w:unhideWhenUsed/>
    <w:rsid w:val="00CA4E5C"/>
  </w:style>
  <w:style w:type="numbering" w:customStyle="1" w:styleId="NoList91">
    <w:name w:val="No List91"/>
    <w:next w:val="a4"/>
    <w:uiPriority w:val="99"/>
    <w:semiHidden/>
    <w:unhideWhenUsed/>
    <w:rsid w:val="00CA4E5C"/>
  </w:style>
  <w:style w:type="table" w:customStyle="1" w:styleId="TableGrid76">
    <w:name w:val="Table Grid76"/>
    <w:basedOn w:val="a3"/>
    <w:next w:val="afc"/>
    <w:uiPriority w:val="39"/>
    <w:qFormat/>
    <w:rsid w:val="00CA4E5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A4E5C"/>
  </w:style>
  <w:style w:type="paragraph" w:customStyle="1" w:styleId="Figuretitle0">
    <w:name w:val="Figure_title"/>
    <w:basedOn w:val="a1"/>
    <w:next w:val="a1"/>
    <w:qFormat/>
    <w:rsid w:val="00CA4E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A4E5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A4E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CA4E5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A4E5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A4E5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A4E5C"/>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CA4E5C"/>
    <w:pPr>
      <w:suppressAutoHyphens/>
      <w:autoSpaceDN w:val="0"/>
      <w:spacing w:after="0"/>
      <w:jc w:val="both"/>
    </w:pPr>
    <w:rPr>
      <w:rFonts w:eastAsia="Batang"/>
    </w:rPr>
  </w:style>
  <w:style w:type="numbering" w:customStyle="1" w:styleId="LFO19">
    <w:name w:val="LFO19"/>
    <w:basedOn w:val="a4"/>
    <w:rsid w:val="00CA4E5C"/>
    <w:pPr>
      <w:numPr>
        <w:numId w:val="17"/>
      </w:numPr>
    </w:pPr>
  </w:style>
  <w:style w:type="paragraph" w:customStyle="1" w:styleId="enumlev3">
    <w:name w:val="enumlev3"/>
    <w:basedOn w:val="enumlev2"/>
    <w:qFormat/>
    <w:rsid w:val="00CA4E5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CA4E5C"/>
  </w:style>
  <w:style w:type="paragraph" w:customStyle="1" w:styleId="Heading">
    <w:name w:val="Heading"/>
    <w:next w:val="a1"/>
    <w:link w:val="HeadingChar"/>
    <w:qFormat/>
    <w:rsid w:val="00CA4E5C"/>
    <w:pPr>
      <w:spacing w:before="360"/>
      <w:ind w:left="2552"/>
    </w:pPr>
    <w:rPr>
      <w:rFonts w:ascii="Arial" w:eastAsia="宋体" w:hAnsi="Arial"/>
      <w:b/>
      <w:sz w:val="22"/>
    </w:rPr>
  </w:style>
  <w:style w:type="paragraph" w:customStyle="1" w:styleId="tah0">
    <w:name w:val="tah"/>
    <w:basedOn w:val="a1"/>
    <w:qFormat/>
    <w:rsid w:val="00CA4E5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A4E5C"/>
  </w:style>
  <w:style w:type="paragraph" w:customStyle="1" w:styleId="TdocHeader2">
    <w:name w:val="Tdoc_Header_2"/>
    <w:basedOn w:val="a1"/>
    <w:qFormat/>
    <w:rsid w:val="00CA4E5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CA4E5C"/>
  </w:style>
  <w:style w:type="numbering" w:customStyle="1" w:styleId="LFO191">
    <w:name w:val="LFO191"/>
    <w:basedOn w:val="a4"/>
    <w:rsid w:val="00CA4E5C"/>
  </w:style>
  <w:style w:type="table" w:customStyle="1" w:styleId="TableGrid1221">
    <w:name w:val="Table Grid1221"/>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CA4E5C"/>
  </w:style>
  <w:style w:type="numbering" w:customStyle="1" w:styleId="NoList11121">
    <w:name w:val="No List11121"/>
    <w:next w:val="a4"/>
    <w:uiPriority w:val="99"/>
    <w:semiHidden/>
    <w:unhideWhenUsed/>
    <w:rsid w:val="00CA4E5C"/>
  </w:style>
  <w:style w:type="table" w:customStyle="1" w:styleId="TableGrid2211">
    <w:name w:val="Table Grid2211"/>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A4E5C"/>
    <w:pPr>
      <w:keepNext/>
      <w:keepLines/>
      <w:spacing w:after="0"/>
      <w:ind w:left="851" w:hanging="851"/>
    </w:pPr>
    <w:rPr>
      <w:rFonts w:ascii="Arial" w:hAnsi="Arial"/>
      <w:sz w:val="18"/>
    </w:rPr>
  </w:style>
  <w:style w:type="numbering" w:customStyle="1" w:styleId="1210">
    <w:name w:val="无列表121"/>
    <w:next w:val="a4"/>
    <w:semiHidden/>
    <w:rsid w:val="00CA4E5C"/>
  </w:style>
  <w:style w:type="numbering" w:customStyle="1" w:styleId="1211">
    <w:name w:val="リストなし121"/>
    <w:next w:val="a4"/>
    <w:uiPriority w:val="99"/>
    <w:semiHidden/>
    <w:unhideWhenUsed/>
    <w:rsid w:val="00CA4E5C"/>
  </w:style>
  <w:style w:type="numbering" w:customStyle="1" w:styleId="1121">
    <w:name w:val="无列表1121"/>
    <w:next w:val="a4"/>
    <w:semiHidden/>
    <w:rsid w:val="00CA4E5C"/>
  </w:style>
  <w:style w:type="numbering" w:customStyle="1" w:styleId="11111">
    <w:name w:val="リストなし1111"/>
    <w:next w:val="a4"/>
    <w:uiPriority w:val="99"/>
    <w:semiHidden/>
    <w:unhideWhenUsed/>
    <w:rsid w:val="00CA4E5C"/>
  </w:style>
  <w:style w:type="numbering" w:customStyle="1" w:styleId="NoList2221">
    <w:name w:val="No List2221"/>
    <w:next w:val="a4"/>
    <w:uiPriority w:val="99"/>
    <w:semiHidden/>
    <w:unhideWhenUsed/>
    <w:rsid w:val="00CA4E5C"/>
  </w:style>
  <w:style w:type="numbering" w:customStyle="1" w:styleId="NoList3221">
    <w:name w:val="No List3221"/>
    <w:next w:val="a4"/>
    <w:uiPriority w:val="99"/>
    <w:semiHidden/>
    <w:unhideWhenUsed/>
    <w:rsid w:val="00CA4E5C"/>
  </w:style>
  <w:style w:type="numbering" w:customStyle="1" w:styleId="NoList4211">
    <w:name w:val="No List4211"/>
    <w:next w:val="a4"/>
    <w:uiPriority w:val="99"/>
    <w:semiHidden/>
    <w:unhideWhenUsed/>
    <w:rsid w:val="00CA4E5C"/>
  </w:style>
  <w:style w:type="numbering" w:customStyle="1" w:styleId="NoList21111">
    <w:name w:val="No List21111"/>
    <w:next w:val="a4"/>
    <w:uiPriority w:val="99"/>
    <w:semiHidden/>
    <w:unhideWhenUsed/>
    <w:rsid w:val="00CA4E5C"/>
  </w:style>
  <w:style w:type="numbering" w:customStyle="1" w:styleId="NoList31111">
    <w:name w:val="No List31111"/>
    <w:next w:val="a4"/>
    <w:uiPriority w:val="99"/>
    <w:semiHidden/>
    <w:unhideWhenUsed/>
    <w:rsid w:val="00CA4E5C"/>
  </w:style>
  <w:style w:type="numbering" w:customStyle="1" w:styleId="NoList41111">
    <w:name w:val="No List41111"/>
    <w:next w:val="a4"/>
    <w:uiPriority w:val="99"/>
    <w:semiHidden/>
    <w:unhideWhenUsed/>
    <w:rsid w:val="00CA4E5C"/>
  </w:style>
  <w:style w:type="numbering" w:customStyle="1" w:styleId="111110">
    <w:name w:val="无列表11111"/>
    <w:next w:val="a4"/>
    <w:semiHidden/>
    <w:rsid w:val="00CA4E5C"/>
  </w:style>
  <w:style w:type="numbering" w:customStyle="1" w:styleId="NoList111111">
    <w:name w:val="No List111111"/>
    <w:next w:val="a4"/>
    <w:uiPriority w:val="99"/>
    <w:semiHidden/>
    <w:unhideWhenUsed/>
    <w:rsid w:val="00CA4E5C"/>
  </w:style>
  <w:style w:type="numbering" w:customStyle="1" w:styleId="NoList12111">
    <w:name w:val="No List12111"/>
    <w:next w:val="a4"/>
    <w:uiPriority w:val="99"/>
    <w:semiHidden/>
    <w:unhideWhenUsed/>
    <w:rsid w:val="00CA4E5C"/>
  </w:style>
  <w:style w:type="numbering" w:customStyle="1" w:styleId="NoList22111">
    <w:name w:val="No List22111"/>
    <w:next w:val="a4"/>
    <w:uiPriority w:val="99"/>
    <w:semiHidden/>
    <w:unhideWhenUsed/>
    <w:rsid w:val="00CA4E5C"/>
  </w:style>
  <w:style w:type="numbering" w:customStyle="1" w:styleId="NoList32111">
    <w:name w:val="No List32111"/>
    <w:next w:val="a4"/>
    <w:uiPriority w:val="99"/>
    <w:semiHidden/>
    <w:unhideWhenUsed/>
    <w:rsid w:val="00CA4E5C"/>
  </w:style>
  <w:style w:type="character" w:customStyle="1" w:styleId="UnresolvedMention3">
    <w:name w:val="Unresolved Mention3"/>
    <w:basedOn w:val="a2"/>
    <w:uiPriority w:val="99"/>
    <w:unhideWhenUsed/>
    <w:qFormat/>
    <w:rsid w:val="00CA4E5C"/>
    <w:rPr>
      <w:color w:val="605E5C"/>
      <w:shd w:val="clear" w:color="auto" w:fill="E1DFDD"/>
    </w:rPr>
  </w:style>
  <w:style w:type="numbering" w:customStyle="1" w:styleId="NoList14">
    <w:name w:val="No List14"/>
    <w:next w:val="a4"/>
    <w:uiPriority w:val="99"/>
    <w:semiHidden/>
    <w:unhideWhenUsed/>
    <w:rsid w:val="00CA4E5C"/>
  </w:style>
  <w:style w:type="table" w:customStyle="1" w:styleId="TableGrid10">
    <w:name w:val="Table Grid10"/>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A4E5C"/>
  </w:style>
  <w:style w:type="numbering" w:customStyle="1" w:styleId="NoList24">
    <w:name w:val="No List24"/>
    <w:next w:val="a4"/>
    <w:uiPriority w:val="99"/>
    <w:semiHidden/>
    <w:unhideWhenUsed/>
    <w:rsid w:val="00CA4E5C"/>
  </w:style>
  <w:style w:type="table" w:customStyle="1" w:styleId="TableGrid43">
    <w:name w:val="Table Grid4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A4E5C"/>
  </w:style>
  <w:style w:type="table" w:customStyle="1" w:styleId="TableGrid52">
    <w:name w:val="Table Grid52"/>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A4E5C"/>
  </w:style>
  <w:style w:type="table" w:customStyle="1" w:styleId="TableGrid62">
    <w:name w:val="Table Grid6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A4E5C"/>
  </w:style>
  <w:style w:type="numbering" w:customStyle="1" w:styleId="NoList63">
    <w:name w:val="No List63"/>
    <w:next w:val="a4"/>
    <w:uiPriority w:val="99"/>
    <w:semiHidden/>
    <w:unhideWhenUsed/>
    <w:rsid w:val="00CA4E5C"/>
  </w:style>
  <w:style w:type="numbering" w:customStyle="1" w:styleId="NoList73">
    <w:name w:val="No List73"/>
    <w:next w:val="a4"/>
    <w:uiPriority w:val="99"/>
    <w:semiHidden/>
    <w:unhideWhenUsed/>
    <w:rsid w:val="00CA4E5C"/>
  </w:style>
  <w:style w:type="numbering" w:customStyle="1" w:styleId="NoList82">
    <w:name w:val="No List82"/>
    <w:next w:val="a4"/>
    <w:uiPriority w:val="99"/>
    <w:semiHidden/>
    <w:unhideWhenUsed/>
    <w:rsid w:val="00CA4E5C"/>
  </w:style>
  <w:style w:type="numbering" w:customStyle="1" w:styleId="NoList92">
    <w:name w:val="No List92"/>
    <w:next w:val="a4"/>
    <w:uiPriority w:val="99"/>
    <w:semiHidden/>
    <w:unhideWhenUsed/>
    <w:rsid w:val="00CA4E5C"/>
  </w:style>
  <w:style w:type="table" w:customStyle="1" w:styleId="TableGrid82">
    <w:name w:val="Table Grid82"/>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A4E5C"/>
  </w:style>
  <w:style w:type="numbering" w:customStyle="1" w:styleId="NoList213">
    <w:name w:val="No List213"/>
    <w:next w:val="a4"/>
    <w:uiPriority w:val="99"/>
    <w:semiHidden/>
    <w:unhideWhenUsed/>
    <w:rsid w:val="00CA4E5C"/>
  </w:style>
  <w:style w:type="table" w:customStyle="1" w:styleId="TableGrid412">
    <w:name w:val="Table Grid412"/>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A4E5C"/>
  </w:style>
  <w:style w:type="numbering" w:customStyle="1" w:styleId="NoList413">
    <w:name w:val="No List413"/>
    <w:next w:val="a4"/>
    <w:uiPriority w:val="99"/>
    <w:semiHidden/>
    <w:unhideWhenUsed/>
    <w:rsid w:val="00CA4E5C"/>
  </w:style>
  <w:style w:type="numbering" w:customStyle="1" w:styleId="NoList512">
    <w:name w:val="No List512"/>
    <w:next w:val="a4"/>
    <w:uiPriority w:val="99"/>
    <w:semiHidden/>
    <w:unhideWhenUsed/>
    <w:rsid w:val="00CA4E5C"/>
  </w:style>
  <w:style w:type="numbering" w:customStyle="1" w:styleId="NoList612">
    <w:name w:val="No List612"/>
    <w:next w:val="a4"/>
    <w:uiPriority w:val="99"/>
    <w:semiHidden/>
    <w:unhideWhenUsed/>
    <w:rsid w:val="00CA4E5C"/>
  </w:style>
  <w:style w:type="numbering" w:customStyle="1" w:styleId="NoList712">
    <w:name w:val="No List712"/>
    <w:next w:val="a4"/>
    <w:uiPriority w:val="99"/>
    <w:semiHidden/>
    <w:unhideWhenUsed/>
    <w:rsid w:val="00CA4E5C"/>
  </w:style>
  <w:style w:type="numbering" w:customStyle="1" w:styleId="NoList812">
    <w:name w:val="No List812"/>
    <w:next w:val="a4"/>
    <w:uiPriority w:val="99"/>
    <w:semiHidden/>
    <w:unhideWhenUsed/>
    <w:rsid w:val="00CA4E5C"/>
  </w:style>
  <w:style w:type="numbering" w:customStyle="1" w:styleId="NoList911">
    <w:name w:val="No List911"/>
    <w:next w:val="a4"/>
    <w:uiPriority w:val="99"/>
    <w:semiHidden/>
    <w:unhideWhenUsed/>
    <w:rsid w:val="00CA4E5C"/>
  </w:style>
  <w:style w:type="numbering" w:customStyle="1" w:styleId="LFO192">
    <w:name w:val="LFO192"/>
    <w:basedOn w:val="a4"/>
    <w:rsid w:val="00CA4E5C"/>
  </w:style>
  <w:style w:type="numbering" w:customStyle="1" w:styleId="NoList101">
    <w:name w:val="No List101"/>
    <w:next w:val="a4"/>
    <w:uiPriority w:val="99"/>
    <w:semiHidden/>
    <w:unhideWhenUsed/>
    <w:rsid w:val="00CA4E5C"/>
  </w:style>
  <w:style w:type="numbering" w:customStyle="1" w:styleId="LFO1911">
    <w:name w:val="LFO1911"/>
    <w:basedOn w:val="a4"/>
    <w:rsid w:val="00CA4E5C"/>
  </w:style>
  <w:style w:type="table" w:customStyle="1" w:styleId="TableGrid123">
    <w:name w:val="Table Grid123"/>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A4E5C"/>
  </w:style>
  <w:style w:type="numbering" w:customStyle="1" w:styleId="NoList1113">
    <w:name w:val="No List1113"/>
    <w:next w:val="a4"/>
    <w:uiPriority w:val="99"/>
    <w:semiHidden/>
    <w:unhideWhenUsed/>
    <w:rsid w:val="00CA4E5C"/>
  </w:style>
  <w:style w:type="table" w:customStyle="1" w:styleId="TableGrid222">
    <w:name w:val="Table Grid222"/>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A4E5C"/>
  </w:style>
  <w:style w:type="numbering" w:customStyle="1" w:styleId="131">
    <w:name w:val="リストなし13"/>
    <w:next w:val="a4"/>
    <w:uiPriority w:val="99"/>
    <w:semiHidden/>
    <w:unhideWhenUsed/>
    <w:rsid w:val="00CA4E5C"/>
  </w:style>
  <w:style w:type="numbering" w:customStyle="1" w:styleId="1130">
    <w:name w:val="无列表113"/>
    <w:next w:val="a4"/>
    <w:semiHidden/>
    <w:rsid w:val="00CA4E5C"/>
  </w:style>
  <w:style w:type="numbering" w:customStyle="1" w:styleId="1122">
    <w:name w:val="リストなし112"/>
    <w:next w:val="a4"/>
    <w:uiPriority w:val="99"/>
    <w:semiHidden/>
    <w:unhideWhenUsed/>
    <w:rsid w:val="00CA4E5C"/>
  </w:style>
  <w:style w:type="numbering" w:customStyle="1" w:styleId="NoList223">
    <w:name w:val="No List223"/>
    <w:next w:val="a4"/>
    <w:uiPriority w:val="99"/>
    <w:semiHidden/>
    <w:unhideWhenUsed/>
    <w:rsid w:val="00CA4E5C"/>
  </w:style>
  <w:style w:type="numbering" w:customStyle="1" w:styleId="NoList323">
    <w:name w:val="No List323"/>
    <w:next w:val="a4"/>
    <w:uiPriority w:val="99"/>
    <w:semiHidden/>
    <w:unhideWhenUsed/>
    <w:rsid w:val="00CA4E5C"/>
  </w:style>
  <w:style w:type="numbering" w:customStyle="1" w:styleId="NoList422">
    <w:name w:val="No List422"/>
    <w:next w:val="a4"/>
    <w:uiPriority w:val="99"/>
    <w:semiHidden/>
    <w:unhideWhenUsed/>
    <w:rsid w:val="00CA4E5C"/>
  </w:style>
  <w:style w:type="numbering" w:customStyle="1" w:styleId="NoList2112">
    <w:name w:val="No List2112"/>
    <w:next w:val="a4"/>
    <w:uiPriority w:val="99"/>
    <w:semiHidden/>
    <w:unhideWhenUsed/>
    <w:rsid w:val="00CA4E5C"/>
  </w:style>
  <w:style w:type="numbering" w:customStyle="1" w:styleId="NoList3112">
    <w:name w:val="No List3112"/>
    <w:next w:val="a4"/>
    <w:uiPriority w:val="99"/>
    <w:semiHidden/>
    <w:unhideWhenUsed/>
    <w:rsid w:val="00CA4E5C"/>
  </w:style>
  <w:style w:type="numbering" w:customStyle="1" w:styleId="NoList4112">
    <w:name w:val="No List4112"/>
    <w:next w:val="a4"/>
    <w:uiPriority w:val="99"/>
    <w:semiHidden/>
    <w:unhideWhenUsed/>
    <w:rsid w:val="00CA4E5C"/>
  </w:style>
  <w:style w:type="numbering" w:customStyle="1" w:styleId="1112">
    <w:name w:val="无列表1112"/>
    <w:next w:val="a4"/>
    <w:semiHidden/>
    <w:rsid w:val="00CA4E5C"/>
  </w:style>
  <w:style w:type="numbering" w:customStyle="1" w:styleId="NoList11112">
    <w:name w:val="No List11112"/>
    <w:next w:val="a4"/>
    <w:uiPriority w:val="99"/>
    <w:semiHidden/>
    <w:unhideWhenUsed/>
    <w:rsid w:val="00CA4E5C"/>
  </w:style>
  <w:style w:type="numbering" w:customStyle="1" w:styleId="NoList1212">
    <w:name w:val="No List1212"/>
    <w:next w:val="a4"/>
    <w:uiPriority w:val="99"/>
    <w:semiHidden/>
    <w:unhideWhenUsed/>
    <w:rsid w:val="00CA4E5C"/>
  </w:style>
  <w:style w:type="numbering" w:customStyle="1" w:styleId="NoList2212">
    <w:name w:val="No List2212"/>
    <w:next w:val="a4"/>
    <w:uiPriority w:val="99"/>
    <w:semiHidden/>
    <w:unhideWhenUsed/>
    <w:rsid w:val="00CA4E5C"/>
  </w:style>
  <w:style w:type="numbering" w:customStyle="1" w:styleId="NoList3212">
    <w:name w:val="No List3212"/>
    <w:next w:val="a4"/>
    <w:uiPriority w:val="99"/>
    <w:semiHidden/>
    <w:unhideWhenUsed/>
    <w:rsid w:val="00CA4E5C"/>
  </w:style>
  <w:style w:type="numbering" w:customStyle="1" w:styleId="NoList16">
    <w:name w:val="No List16"/>
    <w:next w:val="a4"/>
    <w:uiPriority w:val="99"/>
    <w:semiHidden/>
    <w:unhideWhenUsed/>
    <w:rsid w:val="00CA4E5C"/>
  </w:style>
  <w:style w:type="table" w:customStyle="1" w:styleId="TableGrid15">
    <w:name w:val="Table Grid15"/>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CA4E5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A4E5C"/>
  </w:style>
  <w:style w:type="numbering" w:customStyle="1" w:styleId="NoList25">
    <w:name w:val="No List25"/>
    <w:next w:val="a4"/>
    <w:uiPriority w:val="99"/>
    <w:semiHidden/>
    <w:unhideWhenUsed/>
    <w:rsid w:val="00CA4E5C"/>
  </w:style>
  <w:style w:type="table" w:customStyle="1" w:styleId="TableGrid44">
    <w:name w:val="Table Grid44"/>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A4E5C"/>
  </w:style>
  <w:style w:type="table" w:customStyle="1" w:styleId="TableGrid53">
    <w:name w:val="Table Grid53"/>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A4E5C"/>
  </w:style>
  <w:style w:type="table" w:customStyle="1" w:styleId="TableGrid63">
    <w:name w:val="Table Grid6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A4E5C"/>
  </w:style>
  <w:style w:type="numbering" w:customStyle="1" w:styleId="NoList64">
    <w:name w:val="No List64"/>
    <w:next w:val="a4"/>
    <w:uiPriority w:val="99"/>
    <w:semiHidden/>
    <w:unhideWhenUsed/>
    <w:rsid w:val="00CA4E5C"/>
  </w:style>
  <w:style w:type="numbering" w:customStyle="1" w:styleId="NoList74">
    <w:name w:val="No List74"/>
    <w:next w:val="a4"/>
    <w:uiPriority w:val="99"/>
    <w:semiHidden/>
    <w:unhideWhenUsed/>
    <w:rsid w:val="00CA4E5C"/>
  </w:style>
  <w:style w:type="numbering" w:customStyle="1" w:styleId="NoList83">
    <w:name w:val="No List83"/>
    <w:next w:val="a4"/>
    <w:uiPriority w:val="99"/>
    <w:semiHidden/>
    <w:unhideWhenUsed/>
    <w:rsid w:val="00CA4E5C"/>
  </w:style>
  <w:style w:type="numbering" w:customStyle="1" w:styleId="NoList93">
    <w:name w:val="No List93"/>
    <w:next w:val="a4"/>
    <w:uiPriority w:val="99"/>
    <w:semiHidden/>
    <w:unhideWhenUsed/>
    <w:rsid w:val="00CA4E5C"/>
  </w:style>
  <w:style w:type="table" w:customStyle="1" w:styleId="TableGrid83">
    <w:name w:val="Table Grid83"/>
    <w:basedOn w:val="a3"/>
    <w:next w:val="afc"/>
    <w:uiPriority w:val="39"/>
    <w:qFormat/>
    <w:rsid w:val="00CA4E5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CA4E5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A4E5C"/>
  </w:style>
  <w:style w:type="numbering" w:customStyle="1" w:styleId="NoList214">
    <w:name w:val="No List214"/>
    <w:next w:val="a4"/>
    <w:uiPriority w:val="99"/>
    <w:semiHidden/>
    <w:unhideWhenUsed/>
    <w:rsid w:val="00CA4E5C"/>
  </w:style>
  <w:style w:type="table" w:customStyle="1" w:styleId="TableGrid413">
    <w:name w:val="Table Grid413"/>
    <w:basedOn w:val="a3"/>
    <w:next w:val="afc"/>
    <w:qFormat/>
    <w:rsid w:val="00CA4E5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A4E5C"/>
  </w:style>
  <w:style w:type="numbering" w:customStyle="1" w:styleId="NoList414">
    <w:name w:val="No List414"/>
    <w:next w:val="a4"/>
    <w:uiPriority w:val="99"/>
    <w:semiHidden/>
    <w:unhideWhenUsed/>
    <w:rsid w:val="00CA4E5C"/>
  </w:style>
  <w:style w:type="numbering" w:customStyle="1" w:styleId="NoList513">
    <w:name w:val="No List513"/>
    <w:next w:val="a4"/>
    <w:uiPriority w:val="99"/>
    <w:semiHidden/>
    <w:unhideWhenUsed/>
    <w:rsid w:val="00CA4E5C"/>
  </w:style>
  <w:style w:type="numbering" w:customStyle="1" w:styleId="NoList613">
    <w:name w:val="No List613"/>
    <w:next w:val="a4"/>
    <w:uiPriority w:val="99"/>
    <w:semiHidden/>
    <w:unhideWhenUsed/>
    <w:rsid w:val="00CA4E5C"/>
  </w:style>
  <w:style w:type="numbering" w:customStyle="1" w:styleId="NoList713">
    <w:name w:val="No List713"/>
    <w:next w:val="a4"/>
    <w:uiPriority w:val="99"/>
    <w:semiHidden/>
    <w:unhideWhenUsed/>
    <w:rsid w:val="00CA4E5C"/>
  </w:style>
  <w:style w:type="numbering" w:customStyle="1" w:styleId="NoList813">
    <w:name w:val="No List813"/>
    <w:next w:val="a4"/>
    <w:uiPriority w:val="99"/>
    <w:semiHidden/>
    <w:unhideWhenUsed/>
    <w:rsid w:val="00CA4E5C"/>
  </w:style>
  <w:style w:type="numbering" w:customStyle="1" w:styleId="NoList912">
    <w:name w:val="No List912"/>
    <w:next w:val="a4"/>
    <w:uiPriority w:val="99"/>
    <w:semiHidden/>
    <w:unhideWhenUsed/>
    <w:rsid w:val="00CA4E5C"/>
  </w:style>
  <w:style w:type="numbering" w:customStyle="1" w:styleId="LFO193">
    <w:name w:val="LFO193"/>
    <w:basedOn w:val="a4"/>
    <w:rsid w:val="00CA4E5C"/>
  </w:style>
  <w:style w:type="numbering" w:customStyle="1" w:styleId="NoList102">
    <w:name w:val="No List102"/>
    <w:next w:val="a4"/>
    <w:uiPriority w:val="99"/>
    <w:semiHidden/>
    <w:unhideWhenUsed/>
    <w:rsid w:val="00CA4E5C"/>
  </w:style>
  <w:style w:type="numbering" w:customStyle="1" w:styleId="LFO1912">
    <w:name w:val="LFO1912"/>
    <w:basedOn w:val="a4"/>
    <w:rsid w:val="00CA4E5C"/>
  </w:style>
  <w:style w:type="table" w:customStyle="1" w:styleId="TableGrid124">
    <w:name w:val="Table Grid124"/>
    <w:basedOn w:val="a3"/>
    <w:next w:val="afc"/>
    <w:qFormat/>
    <w:rsid w:val="00CA4E5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A4E5C"/>
  </w:style>
  <w:style w:type="numbering" w:customStyle="1" w:styleId="NoList1114">
    <w:name w:val="No List1114"/>
    <w:next w:val="a4"/>
    <w:uiPriority w:val="99"/>
    <w:semiHidden/>
    <w:unhideWhenUsed/>
    <w:rsid w:val="00CA4E5C"/>
  </w:style>
  <w:style w:type="table" w:customStyle="1" w:styleId="TableGrid223">
    <w:name w:val="Table Grid223"/>
    <w:basedOn w:val="a3"/>
    <w:next w:val="afc"/>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A4E5C"/>
  </w:style>
  <w:style w:type="numbering" w:customStyle="1" w:styleId="141">
    <w:name w:val="リストなし14"/>
    <w:next w:val="a4"/>
    <w:uiPriority w:val="99"/>
    <w:semiHidden/>
    <w:unhideWhenUsed/>
    <w:rsid w:val="00CA4E5C"/>
  </w:style>
  <w:style w:type="numbering" w:customStyle="1" w:styleId="1140">
    <w:name w:val="无列表114"/>
    <w:next w:val="a4"/>
    <w:semiHidden/>
    <w:rsid w:val="00CA4E5C"/>
  </w:style>
  <w:style w:type="numbering" w:customStyle="1" w:styleId="1131">
    <w:name w:val="リストなし113"/>
    <w:next w:val="a4"/>
    <w:uiPriority w:val="99"/>
    <w:semiHidden/>
    <w:unhideWhenUsed/>
    <w:rsid w:val="00CA4E5C"/>
  </w:style>
  <w:style w:type="numbering" w:customStyle="1" w:styleId="NoList224">
    <w:name w:val="No List224"/>
    <w:next w:val="a4"/>
    <w:uiPriority w:val="99"/>
    <w:semiHidden/>
    <w:unhideWhenUsed/>
    <w:rsid w:val="00CA4E5C"/>
  </w:style>
  <w:style w:type="numbering" w:customStyle="1" w:styleId="NoList324">
    <w:name w:val="No List324"/>
    <w:next w:val="a4"/>
    <w:uiPriority w:val="99"/>
    <w:semiHidden/>
    <w:unhideWhenUsed/>
    <w:rsid w:val="00CA4E5C"/>
  </w:style>
  <w:style w:type="numbering" w:customStyle="1" w:styleId="NoList423">
    <w:name w:val="No List423"/>
    <w:next w:val="a4"/>
    <w:uiPriority w:val="99"/>
    <w:semiHidden/>
    <w:unhideWhenUsed/>
    <w:rsid w:val="00CA4E5C"/>
  </w:style>
  <w:style w:type="numbering" w:customStyle="1" w:styleId="NoList2113">
    <w:name w:val="No List2113"/>
    <w:next w:val="a4"/>
    <w:uiPriority w:val="99"/>
    <w:semiHidden/>
    <w:unhideWhenUsed/>
    <w:rsid w:val="00CA4E5C"/>
  </w:style>
  <w:style w:type="numbering" w:customStyle="1" w:styleId="NoList3113">
    <w:name w:val="No List3113"/>
    <w:next w:val="a4"/>
    <w:uiPriority w:val="99"/>
    <w:semiHidden/>
    <w:unhideWhenUsed/>
    <w:rsid w:val="00CA4E5C"/>
  </w:style>
  <w:style w:type="numbering" w:customStyle="1" w:styleId="NoList4113">
    <w:name w:val="No List4113"/>
    <w:next w:val="a4"/>
    <w:uiPriority w:val="99"/>
    <w:semiHidden/>
    <w:unhideWhenUsed/>
    <w:rsid w:val="00CA4E5C"/>
  </w:style>
  <w:style w:type="numbering" w:customStyle="1" w:styleId="1113">
    <w:name w:val="无列表1113"/>
    <w:next w:val="a4"/>
    <w:semiHidden/>
    <w:rsid w:val="00CA4E5C"/>
  </w:style>
  <w:style w:type="numbering" w:customStyle="1" w:styleId="NoList11113">
    <w:name w:val="No List11113"/>
    <w:next w:val="a4"/>
    <w:uiPriority w:val="99"/>
    <w:semiHidden/>
    <w:unhideWhenUsed/>
    <w:rsid w:val="00CA4E5C"/>
  </w:style>
  <w:style w:type="numbering" w:customStyle="1" w:styleId="NoList1213">
    <w:name w:val="No List1213"/>
    <w:next w:val="a4"/>
    <w:uiPriority w:val="99"/>
    <w:semiHidden/>
    <w:unhideWhenUsed/>
    <w:rsid w:val="00CA4E5C"/>
  </w:style>
  <w:style w:type="numbering" w:customStyle="1" w:styleId="NoList2213">
    <w:name w:val="No List2213"/>
    <w:next w:val="a4"/>
    <w:uiPriority w:val="99"/>
    <w:semiHidden/>
    <w:unhideWhenUsed/>
    <w:rsid w:val="00CA4E5C"/>
  </w:style>
  <w:style w:type="numbering" w:customStyle="1" w:styleId="NoList3213">
    <w:name w:val="No List3213"/>
    <w:next w:val="a4"/>
    <w:uiPriority w:val="99"/>
    <w:semiHidden/>
    <w:unhideWhenUsed/>
    <w:rsid w:val="00CA4E5C"/>
  </w:style>
  <w:style w:type="table" w:customStyle="1" w:styleId="115">
    <w:name w:val="网格型11"/>
    <w:basedOn w:val="a3"/>
    <w:next w:val="afc"/>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7"/>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E5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4E5C"/>
    <w:rPr>
      <w:smallCaps/>
      <w:color w:val="5A5A5A"/>
    </w:rPr>
  </w:style>
  <w:style w:type="paragraph" w:customStyle="1" w:styleId="Style90">
    <w:name w:val="_Style 90"/>
    <w:uiPriority w:val="99"/>
    <w:semiHidden/>
    <w:qFormat/>
    <w:rsid w:val="00CA4E5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4E5C"/>
    <w:rPr>
      <w:smallCaps/>
      <w:color w:val="5A5A5A"/>
    </w:rPr>
  </w:style>
  <w:style w:type="character" w:styleId="HTML2">
    <w:name w:val="HTML Code"/>
    <w:unhideWhenUsed/>
    <w:qFormat/>
    <w:rsid w:val="00CA4E5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CA4E5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3"/>
    <w:next w:val="afc"/>
    <w:qFormat/>
    <w:rsid w:val="00CA4E5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CA4E5C"/>
    <w:pPr>
      <w:keepNext/>
      <w:spacing w:after="0"/>
      <w:jc w:val="center"/>
    </w:pPr>
    <w:rPr>
      <w:rFonts w:ascii="Arial" w:eastAsia="Calibri" w:hAnsi="Arial" w:cs="Arial"/>
      <w:lang w:val="fi-FI" w:eastAsia="fi-FI"/>
    </w:rPr>
  </w:style>
  <w:style w:type="paragraph" w:customStyle="1" w:styleId="tah00">
    <w:name w:val="tah0"/>
    <w:basedOn w:val="a1"/>
    <w:qFormat/>
    <w:rsid w:val="00CA4E5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A4E5C"/>
    <w:pPr>
      <w:overflowPunct w:val="0"/>
      <w:autoSpaceDE w:val="0"/>
      <w:autoSpaceDN w:val="0"/>
      <w:adjustRightInd w:val="0"/>
      <w:textAlignment w:val="baseline"/>
    </w:pPr>
    <w:rPr>
      <w:lang w:eastAsia="en-GB"/>
    </w:rPr>
  </w:style>
  <w:style w:type="character" w:customStyle="1" w:styleId="font11">
    <w:name w:val="font11"/>
    <w:basedOn w:val="a2"/>
    <w:qFormat/>
    <w:rsid w:val="00CA4E5C"/>
    <w:rPr>
      <w:rFonts w:ascii="Arial" w:hAnsi="Arial" w:cs="Arial" w:hint="default"/>
      <w:color w:val="000000"/>
      <w:sz w:val="18"/>
      <w:szCs w:val="18"/>
      <w:u w:val="none"/>
      <w:vertAlign w:val="superscript"/>
    </w:rPr>
  </w:style>
  <w:style w:type="character" w:customStyle="1" w:styleId="font31">
    <w:name w:val="font31"/>
    <w:basedOn w:val="a2"/>
    <w:qFormat/>
    <w:rsid w:val="00CA4E5C"/>
    <w:rPr>
      <w:rFonts w:ascii="Arial" w:hAnsi="Arial" w:cs="Arial" w:hint="default"/>
      <w:color w:val="000000"/>
      <w:sz w:val="18"/>
      <w:szCs w:val="18"/>
      <w:u w:val="none"/>
    </w:rPr>
  </w:style>
  <w:style w:type="character" w:customStyle="1" w:styleId="font21">
    <w:name w:val="font21"/>
    <w:basedOn w:val="a2"/>
    <w:qFormat/>
    <w:rsid w:val="00CA4E5C"/>
    <w:rPr>
      <w:rFonts w:ascii="Arial" w:hAnsi="Arial" w:cs="Arial" w:hint="default"/>
      <w:color w:val="000000"/>
      <w:sz w:val="18"/>
      <w:szCs w:val="18"/>
      <w:u w:val="none"/>
    </w:rPr>
  </w:style>
  <w:style w:type="paragraph" w:styleId="afff1">
    <w:name w:val="macro"/>
    <w:link w:val="Charf4"/>
    <w:uiPriority w:val="99"/>
    <w:unhideWhenUsed/>
    <w:qFormat/>
    <w:rsid w:val="00CA4E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2"/>
    <w:link w:val="afff1"/>
    <w:uiPriority w:val="99"/>
    <w:qFormat/>
    <w:rsid w:val="00CA4E5C"/>
    <w:rPr>
      <w:rFonts w:ascii="Courier New" w:eastAsia="宋体" w:hAnsi="Courier New"/>
      <w:kern w:val="2"/>
      <w:sz w:val="24"/>
    </w:rPr>
  </w:style>
  <w:style w:type="paragraph" w:styleId="82">
    <w:name w:val="index 8"/>
    <w:basedOn w:val="a1"/>
    <w:next w:val="a1"/>
    <w:uiPriority w:val="99"/>
    <w:unhideWhenUsed/>
    <w:qFormat/>
    <w:rsid w:val="00CA4E5C"/>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iPriority w:val="99"/>
    <w:unhideWhenUsed/>
    <w:qFormat/>
    <w:rsid w:val="00CA4E5C"/>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iPriority w:val="99"/>
    <w:unhideWhenUsed/>
    <w:qFormat/>
    <w:rsid w:val="00CA4E5C"/>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iPriority w:val="99"/>
    <w:unhideWhenUsed/>
    <w:qFormat/>
    <w:rsid w:val="00CA4E5C"/>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1"/>
    <w:next w:val="a1"/>
    <w:uiPriority w:val="99"/>
    <w:unhideWhenUsed/>
    <w:qFormat/>
    <w:rsid w:val="00CA4E5C"/>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iPriority w:val="99"/>
    <w:unhideWhenUsed/>
    <w:qFormat/>
    <w:rsid w:val="00CA4E5C"/>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iPriority w:val="99"/>
    <w:unhideWhenUsed/>
    <w:qFormat/>
    <w:rsid w:val="00CA4E5C"/>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2">
    <w:name w:val="Table Grid 1"/>
    <w:basedOn w:val="a3"/>
    <w:qFormat/>
    <w:rsid w:val="00CA4E5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CA4E5C"/>
    <w:rPr>
      <w:rFonts w:ascii="Times New Roman" w:eastAsia="Batang" w:hAnsi="Times New Roman"/>
      <w:lang w:val="en-GB" w:eastAsia="en-US"/>
    </w:rPr>
  </w:style>
  <w:style w:type="character" w:customStyle="1" w:styleId="2d">
    <w:name w:val="明显强调2"/>
    <w:uiPriority w:val="21"/>
    <w:qFormat/>
    <w:rsid w:val="00CA4E5C"/>
    <w:rPr>
      <w:b/>
      <w:bCs/>
      <w:i/>
      <w:iCs/>
      <w:color w:val="4F81BD"/>
    </w:rPr>
  </w:style>
  <w:style w:type="table" w:customStyle="1" w:styleId="213">
    <w:name w:val="网格型21"/>
    <w:basedOn w:val="a3"/>
    <w:qFormat/>
    <w:rsid w:val="00CA4E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E5C"/>
    <w:rPr>
      <w:lang w:val="en-GB" w:eastAsia="en-US"/>
    </w:rPr>
  </w:style>
  <w:style w:type="character" w:customStyle="1" w:styleId="Style115">
    <w:name w:val="_Style 115"/>
    <w:uiPriority w:val="31"/>
    <w:qFormat/>
    <w:rsid w:val="00CA4E5C"/>
    <w:rPr>
      <w:smallCaps/>
      <w:color w:val="5A5A5A"/>
    </w:rPr>
  </w:style>
  <w:style w:type="table" w:customStyle="1" w:styleId="1115">
    <w:name w:val="网格型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A4E5C"/>
    <w:rPr>
      <w:rFonts w:ascii="Times New Roman" w:eastAsia="MS Mincho" w:hAnsi="Times New Roman"/>
    </w:rPr>
    <w:tblPr/>
  </w:style>
  <w:style w:type="table" w:customStyle="1" w:styleId="TableGrid54">
    <w:name w:val="Table Grid54"/>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A4E5C"/>
    <w:rPr>
      <w:rFonts w:ascii="Times New Roman" w:eastAsia="MS Mincho" w:hAnsi="Times New Roman"/>
    </w:rPr>
    <w:tblPr/>
  </w:style>
  <w:style w:type="table" w:customStyle="1" w:styleId="TableGrid611">
    <w:name w:val="Table Grid61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A4E5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A4E5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CA4E5C"/>
    <w:rPr>
      <w:rFonts w:ascii="Times New Roman" w:eastAsia="Batang" w:hAnsi="Times New Roman"/>
      <w:lang w:val="en-GB" w:eastAsia="en-US"/>
    </w:rPr>
  </w:style>
  <w:style w:type="paragraph" w:customStyle="1" w:styleId="Style91">
    <w:name w:val="_Style 91"/>
    <w:uiPriority w:val="99"/>
    <w:semiHidden/>
    <w:qFormat/>
    <w:rsid w:val="00CA4E5C"/>
    <w:pPr>
      <w:spacing w:after="160" w:line="259" w:lineRule="auto"/>
    </w:pPr>
    <w:rPr>
      <w:lang w:val="en-GB" w:eastAsia="en-US"/>
    </w:rPr>
  </w:style>
  <w:style w:type="character" w:customStyle="1" w:styleId="Style104">
    <w:name w:val="_Style 104"/>
    <w:uiPriority w:val="31"/>
    <w:qFormat/>
    <w:rsid w:val="00CA4E5C"/>
    <w:rPr>
      <w:smallCaps/>
      <w:color w:val="5A5A5A"/>
    </w:rPr>
  </w:style>
  <w:style w:type="table" w:customStyle="1" w:styleId="TableGrid91">
    <w:name w:val="Table Grid9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A4E5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A4E5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A4E5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A4E5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A4E5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A4E5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A4E5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E5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A4E5C"/>
    <w:pPr>
      <w:spacing w:after="160" w:line="259" w:lineRule="auto"/>
    </w:pPr>
    <w:rPr>
      <w:rFonts w:ascii="Times New Roman" w:eastAsia="MS Mincho" w:hAnsi="Times New Roman"/>
      <w:lang w:val="en-GB" w:eastAsia="en-US"/>
    </w:rPr>
  </w:style>
  <w:style w:type="paragraph" w:customStyle="1" w:styleId="1f3">
    <w:name w:val="変更箇所1"/>
    <w:semiHidden/>
    <w:qFormat/>
    <w:rsid w:val="00CA4E5C"/>
    <w:pPr>
      <w:autoSpaceDN w:val="0"/>
    </w:pPr>
    <w:rPr>
      <w:rFonts w:ascii="Times New Roman" w:eastAsia="MS Mincho" w:hAnsi="Times New Roman"/>
      <w:lang w:val="en-GB" w:eastAsia="en-US"/>
    </w:rPr>
  </w:style>
  <w:style w:type="paragraph" w:customStyle="1" w:styleId="2e">
    <w:name w:val="変更箇所2"/>
    <w:semiHidden/>
    <w:qFormat/>
    <w:rsid w:val="00CA4E5C"/>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CA4E5C"/>
    <w:rPr>
      <w:rFonts w:ascii="Times New Roman" w:eastAsia="等线" w:hAnsi="Times New Roman" w:cs="Times New Roman"/>
      <w:sz w:val="18"/>
      <w:szCs w:val="18"/>
      <w:lang w:val="en-GB"/>
    </w:rPr>
  </w:style>
  <w:style w:type="table" w:customStyle="1" w:styleId="230">
    <w:name w:val="古典型 23"/>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A4E5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A4E5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A4E5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A4E5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A4E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A4E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A4E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A4E5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A4E5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正文缩进 Char"/>
    <w:link w:val="a9"/>
    <w:qFormat/>
    <w:locked/>
    <w:rsid w:val="00CA4E5C"/>
    <w:rPr>
      <w:rFonts w:ascii="Times New Roman" w:eastAsia="MS Mincho" w:hAnsi="Times New Roman"/>
      <w:lang w:val="it-IT" w:eastAsia="en-GB"/>
    </w:rPr>
  </w:style>
  <w:style w:type="character" w:customStyle="1" w:styleId="Charf5">
    <w:name w:val="参考资料列表 Char"/>
    <w:link w:val="afff2"/>
    <w:qFormat/>
    <w:locked/>
    <w:rsid w:val="00CA4E5C"/>
    <w:rPr>
      <w:rFonts w:ascii="Calibri" w:eastAsia="宋体" w:hAnsi="Calibri"/>
      <w:kern w:val="2"/>
      <w:sz w:val="21"/>
    </w:rPr>
  </w:style>
  <w:style w:type="paragraph" w:customStyle="1" w:styleId="afff2">
    <w:name w:val="参考资料列表"/>
    <w:basedOn w:val="a5"/>
    <w:link w:val="Charf5"/>
    <w:qFormat/>
    <w:rsid w:val="00CA4E5C"/>
    <w:pPr>
      <w:widowControl w:val="0"/>
      <w:spacing w:after="0"/>
      <w:ind w:left="680" w:hanging="567"/>
      <w:jc w:val="both"/>
    </w:pPr>
    <w:rPr>
      <w:rFonts w:ascii="Calibri" w:eastAsia="宋体" w:hAnsi="Calibri"/>
      <w:kern w:val="2"/>
      <w:sz w:val="21"/>
      <w:lang w:val="en-US" w:eastAsia="zh-CN"/>
    </w:rPr>
  </w:style>
  <w:style w:type="paragraph" w:customStyle="1" w:styleId="Revisin">
    <w:name w:val="Revisión"/>
    <w:uiPriority w:val="99"/>
    <w:semiHidden/>
    <w:qFormat/>
    <w:rsid w:val="00CA4E5C"/>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1"/>
    <w:uiPriority w:val="99"/>
    <w:qFormat/>
    <w:rsid w:val="00CA4E5C"/>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1"/>
    <w:uiPriority w:val="99"/>
    <w:qFormat/>
    <w:rsid w:val="00CA4E5C"/>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CA4E5C"/>
    <w:rPr>
      <w:rFonts w:ascii="Arial" w:eastAsia="MS Mincho" w:hAnsi="Arial"/>
      <w:kern w:val="2"/>
      <w:szCs w:val="24"/>
    </w:rPr>
  </w:style>
  <w:style w:type="paragraph" w:customStyle="1" w:styleId="Doc-text2">
    <w:name w:val="Doc-text2"/>
    <w:basedOn w:val="a1"/>
    <w:link w:val="Doc-text2Char"/>
    <w:qFormat/>
    <w:rsid w:val="00CA4E5C"/>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CA4E5C"/>
    <w:rPr>
      <w:rFonts w:ascii="Calibri" w:eastAsia="MS Mincho" w:hAnsi="Calibri"/>
      <w:color w:val="0000FF"/>
      <w:kern w:val="2"/>
      <w:szCs w:val="24"/>
    </w:rPr>
  </w:style>
  <w:style w:type="paragraph" w:customStyle="1" w:styleId="Doc-titleJK">
    <w:name w:val="Doc-title_JK"/>
    <w:basedOn w:val="a1"/>
    <w:next w:val="Doc-text2JK"/>
    <w:link w:val="Doc-titleJKChar"/>
    <w:qFormat/>
    <w:rsid w:val="00CA4E5C"/>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1"/>
    <w:link w:val="Doc-text2JKChar"/>
    <w:uiPriority w:val="99"/>
    <w:qFormat/>
    <w:rsid w:val="00CA4E5C"/>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CA4E5C"/>
    <w:rPr>
      <w:rFonts w:ascii="Calibri" w:eastAsia="MS Mincho" w:hAnsi="Calibri"/>
      <w:kern w:val="2"/>
      <w:szCs w:val="24"/>
      <w:lang w:eastAsia="en-GB"/>
    </w:rPr>
  </w:style>
  <w:style w:type="paragraph" w:customStyle="1" w:styleId="1">
    <w:name w:val="样式 标题 1 + 小三"/>
    <w:basedOn w:val="11"/>
    <w:uiPriority w:val="99"/>
    <w:qFormat/>
    <w:rsid w:val="00CA4E5C"/>
    <w:pPr>
      <w:numPr>
        <w:numId w:val="18"/>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CA4E5C"/>
    <w:pPr>
      <w:jc w:val="center"/>
    </w:pPr>
    <w:rPr>
      <w:rFonts w:ascii="Times New Roman" w:eastAsia="宋体" w:hAnsi="Times New Roman"/>
      <w:lang w:eastAsia="en-US"/>
    </w:rPr>
  </w:style>
  <w:style w:type="paragraph" w:customStyle="1" w:styleId="Title2">
    <w:name w:val="Title 2"/>
    <w:basedOn w:val="Normal0"/>
    <w:next w:val="afa"/>
    <w:uiPriority w:val="99"/>
    <w:qFormat/>
    <w:rsid w:val="00CA4E5C"/>
    <w:pPr>
      <w:spacing w:before="120" w:after="120"/>
    </w:pPr>
    <w:rPr>
      <w:rFonts w:ascii="Book Antiqua" w:hAnsi="Book Antiqua"/>
      <w:b/>
    </w:rPr>
  </w:style>
  <w:style w:type="paragraph" w:customStyle="1" w:styleId="abstract">
    <w:name w:val="abstract"/>
    <w:basedOn w:val="a1"/>
    <w:next w:val="a1"/>
    <w:uiPriority w:val="99"/>
    <w:qFormat/>
    <w:rsid w:val="00CA4E5C"/>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CA4E5C"/>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rsid w:val="00CA4E5C"/>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rsid w:val="00CA4E5C"/>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CA4E5C"/>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E5C"/>
  </w:style>
  <w:style w:type="paragraph" w:customStyle="1" w:styleId="2ChapterXXStatementh22Header2l2Level2Headhea">
    <w:name w:val="样式 标题 2Chapter X.X. Statementh22Header 2l2Level 2 Headhea..."/>
    <w:basedOn w:val="2"/>
    <w:uiPriority w:val="99"/>
    <w:qFormat/>
    <w:rsid w:val="00CA4E5C"/>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CA4E5C"/>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1"/>
    <w:next w:val="a1"/>
    <w:uiPriority w:val="99"/>
    <w:qFormat/>
    <w:rsid w:val="00CA4E5C"/>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CA4E5C"/>
    <w:rPr>
      <w:rFonts w:ascii="Calibri" w:eastAsia="宋体" w:hAnsi="Calibri"/>
      <w:b/>
      <w:kern w:val="2"/>
      <w:sz w:val="24"/>
      <w:u w:val="single"/>
      <w:lang w:eastAsia="ko-KR"/>
    </w:rPr>
  </w:style>
  <w:style w:type="paragraph" w:customStyle="1" w:styleId="TJ">
    <w:name w:val="TJ"/>
    <w:basedOn w:val="a1"/>
    <w:link w:val="TJChar"/>
    <w:qFormat/>
    <w:rsid w:val="00CA4E5C"/>
    <w:pPr>
      <w:widowControl w:val="0"/>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uiPriority w:val="99"/>
    <w:qFormat/>
    <w:rsid w:val="00CA4E5C"/>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CA4E5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CA4E5C"/>
    <w:pPr>
      <w:keepNext/>
      <w:widowControl w:val="0"/>
      <w:numPr>
        <w:numId w:val="19"/>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rsid w:val="00CA4E5C"/>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CA4E5C"/>
    <w:rPr>
      <w:rFonts w:ascii="Times New Roman" w:hAnsi="Times New Roman"/>
      <w:caps/>
      <w:lang w:val="en-GB" w:eastAsia="en-US"/>
    </w:rPr>
  </w:style>
  <w:style w:type="paragraph" w:customStyle="1" w:styleId="Agreement">
    <w:name w:val="Agreement"/>
    <w:basedOn w:val="a1"/>
    <w:next w:val="a1"/>
    <w:uiPriority w:val="99"/>
    <w:qFormat/>
    <w:rsid w:val="00CA4E5C"/>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CA4E5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A4E5C"/>
    <w:pPr>
      <w:widowControl w:val="0"/>
      <w:numPr>
        <w:numId w:val="21"/>
      </w:numPr>
      <w:spacing w:before="40" w:after="0"/>
    </w:pPr>
    <w:rPr>
      <w:rFonts w:ascii="Arial" w:eastAsia="MS Mincho" w:hAnsi="Arial" w:cs="Arial"/>
      <w:b/>
      <w:szCs w:val="24"/>
      <w:lang w:val="en-US" w:eastAsia="zh-CN"/>
    </w:rPr>
  </w:style>
  <w:style w:type="paragraph" w:customStyle="1" w:styleId="EmailDiscussion2">
    <w:name w:val="EmailDiscussion2"/>
    <w:basedOn w:val="a1"/>
    <w:uiPriority w:val="99"/>
    <w:qFormat/>
    <w:rsid w:val="00CA4E5C"/>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sid w:val="00CA4E5C"/>
    <w:rPr>
      <w:rFonts w:ascii="MS Mincho" w:eastAsia="MS Mincho" w:hAnsi="MS Mincho" w:hint="eastAsia"/>
      <w:b/>
      <w:bCs/>
      <w:sz w:val="24"/>
    </w:rPr>
  </w:style>
  <w:style w:type="character" w:customStyle="1" w:styleId="BodyTextChar2">
    <w:name w:val="Body Text Char2"/>
    <w:qFormat/>
    <w:locked/>
    <w:rsid w:val="00CA4E5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
    <w:qFormat/>
    <w:rsid w:val="00CA4E5C"/>
    <w:rPr>
      <w:rFonts w:ascii="Arial" w:hAnsi="Arial" w:cs="Arial" w:hint="default"/>
      <w:sz w:val="36"/>
      <w:lang w:val="en-GB" w:eastAsia="en-US" w:bidi="ar-SA"/>
    </w:rPr>
  </w:style>
  <w:style w:type="character" w:customStyle="1" w:styleId="font41">
    <w:name w:val="font41"/>
    <w:basedOn w:val="a2"/>
    <w:qFormat/>
    <w:rsid w:val="00CA4E5C"/>
    <w:rPr>
      <w:rFonts w:ascii="Arial" w:hAnsi="Arial" w:cs="Arial" w:hint="default"/>
      <w:color w:val="000000"/>
      <w:sz w:val="18"/>
      <w:szCs w:val="18"/>
      <w:u w:val="none"/>
    </w:rPr>
  </w:style>
  <w:style w:type="table" w:customStyle="1" w:styleId="260">
    <w:name w:val="古典型 26"/>
    <w:basedOn w:val="a3"/>
    <w:semiHidden/>
    <w:unhideWhenUsed/>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A4E5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A4E5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A4E5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A4E5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A4E5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A4E5C"/>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CA4E5C"/>
    <w:rPr>
      <w:smallCaps/>
      <w:color w:val="C0504D"/>
      <w:u w:val="single"/>
    </w:rPr>
  </w:style>
  <w:style w:type="table" w:customStyle="1" w:styleId="417">
    <w:name w:val="无格式表格 41"/>
    <w:basedOn w:val="a3"/>
    <w:uiPriority w:val="44"/>
    <w:qFormat/>
    <w:rsid w:val="00CA4E5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3b">
    <w:name w:val="无列表3"/>
    <w:next w:val="a4"/>
    <w:uiPriority w:val="99"/>
    <w:semiHidden/>
    <w:unhideWhenUsed/>
    <w:rsid w:val="00595B48"/>
  </w:style>
  <w:style w:type="table" w:customStyle="1" w:styleId="83">
    <w:name w:val="网格型8"/>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95B48"/>
  </w:style>
  <w:style w:type="numbering" w:customStyle="1" w:styleId="NoList26">
    <w:name w:val="No List26"/>
    <w:next w:val="a4"/>
    <w:uiPriority w:val="99"/>
    <w:semiHidden/>
    <w:unhideWhenUsed/>
    <w:rsid w:val="00595B48"/>
  </w:style>
  <w:style w:type="numbering" w:customStyle="1" w:styleId="NoList36">
    <w:name w:val="No List36"/>
    <w:next w:val="a4"/>
    <w:uiPriority w:val="99"/>
    <w:semiHidden/>
    <w:unhideWhenUsed/>
    <w:rsid w:val="00595B48"/>
  </w:style>
  <w:style w:type="numbering" w:customStyle="1" w:styleId="NoList46">
    <w:name w:val="No List46"/>
    <w:next w:val="a4"/>
    <w:uiPriority w:val="99"/>
    <w:semiHidden/>
    <w:unhideWhenUsed/>
    <w:rsid w:val="00595B48"/>
  </w:style>
  <w:style w:type="table" w:customStyle="1" w:styleId="TableGrid19">
    <w:name w:val="Table Grid19"/>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595B48"/>
  </w:style>
  <w:style w:type="table" w:customStyle="1" w:styleId="TableGrid28">
    <w:name w:val="Table Grid28"/>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595B48"/>
  </w:style>
  <w:style w:type="numbering" w:customStyle="1" w:styleId="NoList215">
    <w:name w:val="No List215"/>
    <w:next w:val="a4"/>
    <w:uiPriority w:val="99"/>
    <w:semiHidden/>
    <w:unhideWhenUsed/>
    <w:rsid w:val="00595B48"/>
  </w:style>
  <w:style w:type="numbering" w:customStyle="1" w:styleId="NoList315">
    <w:name w:val="No List315"/>
    <w:next w:val="a4"/>
    <w:uiPriority w:val="99"/>
    <w:semiHidden/>
    <w:unhideWhenUsed/>
    <w:rsid w:val="00595B48"/>
  </w:style>
  <w:style w:type="numbering" w:customStyle="1" w:styleId="NoList415">
    <w:name w:val="No List415"/>
    <w:next w:val="a4"/>
    <w:uiPriority w:val="99"/>
    <w:semiHidden/>
    <w:unhideWhenUsed/>
    <w:rsid w:val="00595B48"/>
  </w:style>
  <w:style w:type="table" w:customStyle="1" w:styleId="TableGrid117">
    <w:name w:val="Table Grid117"/>
    <w:basedOn w:val="a3"/>
    <w:next w:val="afc"/>
    <w:uiPriority w:val="39"/>
    <w:qFormat/>
    <w:rsid w:val="00595B4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595B48"/>
  </w:style>
  <w:style w:type="table" w:customStyle="1" w:styleId="TableGrid37">
    <w:name w:val="Table Grid37"/>
    <w:basedOn w:val="a3"/>
    <w:next w:val="afc"/>
    <w:qFormat/>
    <w:rsid w:val="00595B48"/>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595B48"/>
  </w:style>
  <w:style w:type="table" w:customStyle="1" w:styleId="380">
    <w:name w:val="网格型3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595B48"/>
  </w:style>
  <w:style w:type="table" w:customStyle="1" w:styleId="270">
    <w:name w:val="古典型 2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595B48"/>
  </w:style>
  <w:style w:type="table" w:customStyle="1" w:styleId="317">
    <w:name w:val="网格型3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595B48"/>
  </w:style>
  <w:style w:type="table" w:customStyle="1" w:styleId="TableClassic217">
    <w:name w:val="Table Classic 217"/>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595B48"/>
  </w:style>
  <w:style w:type="numbering" w:customStyle="1" w:styleId="NoList75">
    <w:name w:val="No List75"/>
    <w:next w:val="a4"/>
    <w:uiPriority w:val="99"/>
    <w:semiHidden/>
    <w:unhideWhenUsed/>
    <w:rsid w:val="00595B48"/>
  </w:style>
  <w:style w:type="table" w:customStyle="1" w:styleId="TableGrid126">
    <w:name w:val="Table Grid12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595B48"/>
  </w:style>
  <w:style w:type="table" w:customStyle="1" w:styleId="TableGrid1116">
    <w:name w:val="Table Grid1116"/>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595B48"/>
  </w:style>
  <w:style w:type="numbering" w:customStyle="1" w:styleId="NoList325">
    <w:name w:val="No List325"/>
    <w:next w:val="a4"/>
    <w:uiPriority w:val="99"/>
    <w:semiHidden/>
    <w:unhideWhenUsed/>
    <w:rsid w:val="00595B48"/>
  </w:style>
  <w:style w:type="table" w:customStyle="1" w:styleId="TableGrid58">
    <w:name w:val="Table Grid58"/>
    <w:basedOn w:val="a3"/>
    <w:next w:val="afc"/>
    <w:uiPriority w:val="39"/>
    <w:qFormat/>
    <w:rsid w:val="00595B48"/>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595B48"/>
  </w:style>
  <w:style w:type="numbering" w:customStyle="1" w:styleId="NoList514">
    <w:name w:val="No List514"/>
    <w:next w:val="a4"/>
    <w:uiPriority w:val="99"/>
    <w:semiHidden/>
    <w:unhideWhenUsed/>
    <w:rsid w:val="00595B48"/>
  </w:style>
  <w:style w:type="numbering" w:customStyle="1" w:styleId="NoList2114">
    <w:name w:val="No List2114"/>
    <w:next w:val="a4"/>
    <w:uiPriority w:val="99"/>
    <w:semiHidden/>
    <w:unhideWhenUsed/>
    <w:rsid w:val="00595B48"/>
  </w:style>
  <w:style w:type="numbering" w:customStyle="1" w:styleId="NoList3114">
    <w:name w:val="No List3114"/>
    <w:next w:val="a4"/>
    <w:uiPriority w:val="99"/>
    <w:semiHidden/>
    <w:unhideWhenUsed/>
    <w:rsid w:val="00595B48"/>
  </w:style>
  <w:style w:type="numbering" w:customStyle="1" w:styleId="NoList4114">
    <w:name w:val="No List4114"/>
    <w:next w:val="a4"/>
    <w:uiPriority w:val="99"/>
    <w:semiHidden/>
    <w:unhideWhenUsed/>
    <w:rsid w:val="00595B48"/>
  </w:style>
  <w:style w:type="numbering" w:customStyle="1" w:styleId="NoList614">
    <w:name w:val="No List614"/>
    <w:next w:val="a4"/>
    <w:uiPriority w:val="99"/>
    <w:semiHidden/>
    <w:unhideWhenUsed/>
    <w:rsid w:val="00595B48"/>
  </w:style>
  <w:style w:type="table" w:customStyle="1" w:styleId="TableGrid415">
    <w:name w:val="Table Grid415"/>
    <w:basedOn w:val="a3"/>
    <w:next w:val="afc"/>
    <w:qFormat/>
    <w:rsid w:val="00595B48"/>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a4"/>
    <w:semiHidden/>
    <w:rsid w:val="00595B48"/>
  </w:style>
  <w:style w:type="numbering" w:customStyle="1" w:styleId="NoList11114">
    <w:name w:val="No List11114"/>
    <w:next w:val="a4"/>
    <w:uiPriority w:val="99"/>
    <w:semiHidden/>
    <w:unhideWhenUsed/>
    <w:rsid w:val="00595B48"/>
  </w:style>
  <w:style w:type="numbering" w:customStyle="1" w:styleId="NoList714">
    <w:name w:val="No List714"/>
    <w:next w:val="a4"/>
    <w:uiPriority w:val="99"/>
    <w:semiHidden/>
    <w:unhideWhenUsed/>
    <w:rsid w:val="00595B48"/>
  </w:style>
  <w:style w:type="table" w:customStyle="1" w:styleId="TableGrid1213">
    <w:name w:val="Table Grid12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595B48"/>
  </w:style>
  <w:style w:type="table" w:customStyle="1" w:styleId="TableGrid11113">
    <w:name w:val="Table Grid11113"/>
    <w:basedOn w:val="a3"/>
    <w:next w:val="afc"/>
    <w:qFormat/>
    <w:rsid w:val="00595B48"/>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595B48"/>
  </w:style>
  <w:style w:type="numbering" w:customStyle="1" w:styleId="NoList3214">
    <w:name w:val="No List3214"/>
    <w:next w:val="a4"/>
    <w:uiPriority w:val="99"/>
    <w:semiHidden/>
    <w:unhideWhenUsed/>
    <w:rsid w:val="00595B48"/>
  </w:style>
  <w:style w:type="table" w:customStyle="1" w:styleId="TableStyle13">
    <w:name w:val="Table Style13"/>
    <w:basedOn w:val="a3"/>
    <w:qFormat/>
    <w:rsid w:val="00595B48"/>
    <w:rPr>
      <w:rFonts w:ascii="Times New Roman" w:eastAsia="MS Mincho" w:hAnsi="Times New Roman"/>
      <w:lang w:eastAsia="en-US"/>
    </w:rPr>
    <w:tblPr/>
  </w:style>
  <w:style w:type="table" w:customStyle="1" w:styleId="TableGrid65">
    <w:name w:val="Table Grid65"/>
    <w:basedOn w:val="a3"/>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595B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595B48"/>
  </w:style>
  <w:style w:type="table" w:customStyle="1" w:styleId="TableGrid95">
    <w:name w:val="Table Grid9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595B48"/>
  </w:style>
  <w:style w:type="numbering" w:customStyle="1" w:styleId="NoList232">
    <w:name w:val="No List232"/>
    <w:next w:val="a4"/>
    <w:uiPriority w:val="99"/>
    <w:semiHidden/>
    <w:unhideWhenUsed/>
    <w:rsid w:val="00595B48"/>
  </w:style>
  <w:style w:type="table" w:customStyle="1" w:styleId="TableGrid425">
    <w:name w:val="Table Grid4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595B48"/>
  </w:style>
  <w:style w:type="table" w:customStyle="1" w:styleId="TableGrid515">
    <w:name w:val="Table Grid5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95B48"/>
  </w:style>
  <w:style w:type="table" w:customStyle="1" w:styleId="TableGrid615">
    <w:name w:val="Table Grid6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595B48"/>
  </w:style>
  <w:style w:type="numbering" w:customStyle="1" w:styleId="NoList622">
    <w:name w:val="No List622"/>
    <w:next w:val="a4"/>
    <w:uiPriority w:val="99"/>
    <w:semiHidden/>
    <w:unhideWhenUsed/>
    <w:rsid w:val="00595B48"/>
  </w:style>
  <w:style w:type="numbering" w:customStyle="1" w:styleId="NoList722">
    <w:name w:val="No List722"/>
    <w:next w:val="a4"/>
    <w:uiPriority w:val="99"/>
    <w:semiHidden/>
    <w:unhideWhenUsed/>
    <w:rsid w:val="00595B48"/>
  </w:style>
  <w:style w:type="numbering" w:customStyle="1" w:styleId="NoList814">
    <w:name w:val="No List814"/>
    <w:next w:val="a4"/>
    <w:uiPriority w:val="99"/>
    <w:semiHidden/>
    <w:unhideWhenUsed/>
    <w:rsid w:val="00595B48"/>
  </w:style>
  <w:style w:type="table" w:customStyle="1" w:styleId="TableGrid716">
    <w:name w:val="Table Grid716"/>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595B48"/>
  </w:style>
  <w:style w:type="table" w:customStyle="1" w:styleId="TableGrid812">
    <w:name w:val="Table Grid81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95B48"/>
    <w:rPr>
      <w:rFonts w:ascii="Times New Roman" w:eastAsia="MS Mincho" w:hAnsi="Times New Roman"/>
      <w:lang w:eastAsia="en-US"/>
    </w:rPr>
    <w:tblPr/>
  </w:style>
  <w:style w:type="table" w:customStyle="1" w:styleId="Tabellengitternetz1122">
    <w:name w:val="Tabellengitternetz1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595B48"/>
  </w:style>
  <w:style w:type="numbering" w:customStyle="1" w:styleId="NoList2122">
    <w:name w:val="No List2122"/>
    <w:next w:val="a4"/>
    <w:uiPriority w:val="99"/>
    <w:semiHidden/>
    <w:unhideWhenUsed/>
    <w:rsid w:val="00595B48"/>
  </w:style>
  <w:style w:type="table" w:customStyle="1" w:styleId="TableGrid4115">
    <w:name w:val="Table Grid411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595B48"/>
  </w:style>
  <w:style w:type="numbering" w:customStyle="1" w:styleId="NoList4122">
    <w:name w:val="No List4122"/>
    <w:next w:val="a4"/>
    <w:uiPriority w:val="99"/>
    <w:semiHidden/>
    <w:unhideWhenUsed/>
    <w:rsid w:val="00595B48"/>
  </w:style>
  <w:style w:type="numbering" w:customStyle="1" w:styleId="NoList5112">
    <w:name w:val="No List5112"/>
    <w:next w:val="a4"/>
    <w:uiPriority w:val="99"/>
    <w:semiHidden/>
    <w:unhideWhenUsed/>
    <w:rsid w:val="00595B48"/>
  </w:style>
  <w:style w:type="numbering" w:customStyle="1" w:styleId="NoList6112">
    <w:name w:val="No List6112"/>
    <w:next w:val="a4"/>
    <w:uiPriority w:val="99"/>
    <w:semiHidden/>
    <w:unhideWhenUsed/>
    <w:rsid w:val="00595B48"/>
  </w:style>
  <w:style w:type="numbering" w:customStyle="1" w:styleId="NoList7112">
    <w:name w:val="No List7112"/>
    <w:next w:val="a4"/>
    <w:uiPriority w:val="99"/>
    <w:semiHidden/>
    <w:unhideWhenUsed/>
    <w:rsid w:val="00595B48"/>
  </w:style>
  <w:style w:type="numbering" w:customStyle="1" w:styleId="NoList8111">
    <w:name w:val="No List8111"/>
    <w:next w:val="a4"/>
    <w:uiPriority w:val="99"/>
    <w:semiHidden/>
    <w:unhideWhenUsed/>
    <w:rsid w:val="00595B48"/>
  </w:style>
  <w:style w:type="numbering" w:customStyle="1" w:styleId="NoList913">
    <w:name w:val="No List913"/>
    <w:next w:val="a4"/>
    <w:uiPriority w:val="99"/>
    <w:semiHidden/>
    <w:unhideWhenUsed/>
    <w:rsid w:val="00595B48"/>
  </w:style>
  <w:style w:type="table" w:customStyle="1" w:styleId="TableGrid765">
    <w:name w:val="Table Grid765"/>
    <w:basedOn w:val="a3"/>
    <w:next w:val="afc"/>
    <w:uiPriority w:val="39"/>
    <w:qFormat/>
    <w:rsid w:val="00595B4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595B48"/>
  </w:style>
  <w:style w:type="numbering" w:customStyle="1" w:styleId="NoList103">
    <w:name w:val="No List103"/>
    <w:next w:val="a4"/>
    <w:uiPriority w:val="99"/>
    <w:semiHidden/>
    <w:unhideWhenUsed/>
    <w:rsid w:val="00595B48"/>
  </w:style>
  <w:style w:type="numbering" w:customStyle="1" w:styleId="LFO1913">
    <w:name w:val="LFO1913"/>
    <w:basedOn w:val="a4"/>
    <w:rsid w:val="00595B48"/>
  </w:style>
  <w:style w:type="table" w:customStyle="1" w:styleId="TableGrid1222">
    <w:name w:val="Table Grid122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595B48"/>
  </w:style>
  <w:style w:type="numbering" w:customStyle="1" w:styleId="NoList11122">
    <w:name w:val="No List11122"/>
    <w:next w:val="a4"/>
    <w:uiPriority w:val="99"/>
    <w:semiHidden/>
    <w:unhideWhenUsed/>
    <w:rsid w:val="00595B48"/>
  </w:style>
  <w:style w:type="table" w:customStyle="1" w:styleId="TableGrid2215">
    <w:name w:val="Table Grid221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95B48"/>
  </w:style>
  <w:style w:type="numbering" w:customStyle="1" w:styleId="1221">
    <w:name w:val="リストなし122"/>
    <w:next w:val="a4"/>
    <w:uiPriority w:val="99"/>
    <w:semiHidden/>
    <w:unhideWhenUsed/>
    <w:rsid w:val="00595B48"/>
  </w:style>
  <w:style w:type="numbering" w:customStyle="1" w:styleId="11220">
    <w:name w:val="无列表1122"/>
    <w:next w:val="a4"/>
    <w:semiHidden/>
    <w:rsid w:val="00595B48"/>
  </w:style>
  <w:style w:type="numbering" w:customStyle="1" w:styleId="11120">
    <w:name w:val="リストなし1112"/>
    <w:next w:val="a4"/>
    <w:uiPriority w:val="99"/>
    <w:semiHidden/>
    <w:unhideWhenUsed/>
    <w:rsid w:val="00595B48"/>
  </w:style>
  <w:style w:type="numbering" w:customStyle="1" w:styleId="NoList2222">
    <w:name w:val="No List2222"/>
    <w:next w:val="a4"/>
    <w:uiPriority w:val="99"/>
    <w:semiHidden/>
    <w:unhideWhenUsed/>
    <w:rsid w:val="00595B48"/>
  </w:style>
  <w:style w:type="numbering" w:customStyle="1" w:styleId="NoList3222">
    <w:name w:val="No List3222"/>
    <w:next w:val="a4"/>
    <w:uiPriority w:val="99"/>
    <w:semiHidden/>
    <w:unhideWhenUsed/>
    <w:rsid w:val="00595B48"/>
  </w:style>
  <w:style w:type="numbering" w:customStyle="1" w:styleId="NoList4212">
    <w:name w:val="No List4212"/>
    <w:next w:val="a4"/>
    <w:uiPriority w:val="99"/>
    <w:semiHidden/>
    <w:unhideWhenUsed/>
    <w:rsid w:val="00595B48"/>
  </w:style>
  <w:style w:type="numbering" w:customStyle="1" w:styleId="NoList21112">
    <w:name w:val="No List21112"/>
    <w:next w:val="a4"/>
    <w:uiPriority w:val="99"/>
    <w:semiHidden/>
    <w:unhideWhenUsed/>
    <w:rsid w:val="00595B48"/>
  </w:style>
  <w:style w:type="numbering" w:customStyle="1" w:styleId="NoList31112">
    <w:name w:val="No List31112"/>
    <w:next w:val="a4"/>
    <w:uiPriority w:val="99"/>
    <w:semiHidden/>
    <w:unhideWhenUsed/>
    <w:rsid w:val="00595B48"/>
  </w:style>
  <w:style w:type="numbering" w:customStyle="1" w:styleId="NoList41112">
    <w:name w:val="No List41112"/>
    <w:next w:val="a4"/>
    <w:uiPriority w:val="99"/>
    <w:semiHidden/>
    <w:unhideWhenUsed/>
    <w:rsid w:val="00595B48"/>
  </w:style>
  <w:style w:type="numbering" w:customStyle="1" w:styleId="11112">
    <w:name w:val="无列表11112"/>
    <w:next w:val="a4"/>
    <w:semiHidden/>
    <w:rsid w:val="00595B48"/>
  </w:style>
  <w:style w:type="numbering" w:customStyle="1" w:styleId="NoList111112">
    <w:name w:val="No List111112"/>
    <w:next w:val="a4"/>
    <w:uiPriority w:val="99"/>
    <w:semiHidden/>
    <w:unhideWhenUsed/>
    <w:rsid w:val="00595B48"/>
  </w:style>
  <w:style w:type="numbering" w:customStyle="1" w:styleId="NoList12112">
    <w:name w:val="No List12112"/>
    <w:next w:val="a4"/>
    <w:uiPriority w:val="99"/>
    <w:semiHidden/>
    <w:unhideWhenUsed/>
    <w:rsid w:val="00595B48"/>
  </w:style>
  <w:style w:type="numbering" w:customStyle="1" w:styleId="NoList22112">
    <w:name w:val="No List22112"/>
    <w:next w:val="a4"/>
    <w:uiPriority w:val="99"/>
    <w:semiHidden/>
    <w:unhideWhenUsed/>
    <w:rsid w:val="00595B48"/>
  </w:style>
  <w:style w:type="numbering" w:customStyle="1" w:styleId="NoList32112">
    <w:name w:val="No List32112"/>
    <w:next w:val="a4"/>
    <w:uiPriority w:val="99"/>
    <w:semiHidden/>
    <w:unhideWhenUsed/>
    <w:rsid w:val="00595B48"/>
  </w:style>
  <w:style w:type="numbering" w:customStyle="1" w:styleId="NoList141">
    <w:name w:val="No List141"/>
    <w:next w:val="a4"/>
    <w:uiPriority w:val="99"/>
    <w:semiHidden/>
    <w:unhideWhenUsed/>
    <w:rsid w:val="00595B48"/>
  </w:style>
  <w:style w:type="table" w:customStyle="1" w:styleId="TableGrid105">
    <w:name w:val="Table Grid10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595B48"/>
  </w:style>
  <w:style w:type="numbering" w:customStyle="1" w:styleId="NoList241">
    <w:name w:val="No List241"/>
    <w:next w:val="a4"/>
    <w:uiPriority w:val="99"/>
    <w:semiHidden/>
    <w:unhideWhenUsed/>
    <w:rsid w:val="00595B48"/>
  </w:style>
  <w:style w:type="table" w:customStyle="1" w:styleId="TableGrid435">
    <w:name w:val="Table Grid4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595B48"/>
  </w:style>
  <w:style w:type="table" w:customStyle="1" w:styleId="TableGrid525">
    <w:name w:val="Table Grid52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95B48"/>
  </w:style>
  <w:style w:type="table" w:customStyle="1" w:styleId="TableGrid625">
    <w:name w:val="Table Grid6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595B48"/>
  </w:style>
  <w:style w:type="numbering" w:customStyle="1" w:styleId="NoList631">
    <w:name w:val="No List631"/>
    <w:next w:val="a4"/>
    <w:uiPriority w:val="99"/>
    <w:semiHidden/>
    <w:unhideWhenUsed/>
    <w:rsid w:val="00595B48"/>
  </w:style>
  <w:style w:type="numbering" w:customStyle="1" w:styleId="NoList731">
    <w:name w:val="No List731"/>
    <w:next w:val="a4"/>
    <w:uiPriority w:val="99"/>
    <w:semiHidden/>
    <w:unhideWhenUsed/>
    <w:rsid w:val="00595B48"/>
  </w:style>
  <w:style w:type="numbering" w:customStyle="1" w:styleId="NoList821">
    <w:name w:val="No List821"/>
    <w:next w:val="a4"/>
    <w:uiPriority w:val="99"/>
    <w:semiHidden/>
    <w:unhideWhenUsed/>
    <w:rsid w:val="00595B48"/>
  </w:style>
  <w:style w:type="numbering" w:customStyle="1" w:styleId="NoList921">
    <w:name w:val="No List921"/>
    <w:next w:val="a4"/>
    <w:uiPriority w:val="99"/>
    <w:semiHidden/>
    <w:unhideWhenUsed/>
    <w:rsid w:val="00595B48"/>
  </w:style>
  <w:style w:type="table" w:customStyle="1" w:styleId="TableGrid822">
    <w:name w:val="Table Grid82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595B48"/>
  </w:style>
  <w:style w:type="numbering" w:customStyle="1" w:styleId="NoList2131">
    <w:name w:val="No List2131"/>
    <w:next w:val="a4"/>
    <w:uiPriority w:val="99"/>
    <w:semiHidden/>
    <w:unhideWhenUsed/>
    <w:rsid w:val="00595B48"/>
  </w:style>
  <w:style w:type="table" w:customStyle="1" w:styleId="TableGrid4125">
    <w:name w:val="Table Grid412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595B48"/>
  </w:style>
  <w:style w:type="numbering" w:customStyle="1" w:styleId="NoList4131">
    <w:name w:val="No List4131"/>
    <w:next w:val="a4"/>
    <w:uiPriority w:val="99"/>
    <w:semiHidden/>
    <w:unhideWhenUsed/>
    <w:rsid w:val="00595B48"/>
  </w:style>
  <w:style w:type="numbering" w:customStyle="1" w:styleId="NoList5121">
    <w:name w:val="No List5121"/>
    <w:next w:val="a4"/>
    <w:uiPriority w:val="99"/>
    <w:semiHidden/>
    <w:unhideWhenUsed/>
    <w:rsid w:val="00595B48"/>
  </w:style>
  <w:style w:type="numbering" w:customStyle="1" w:styleId="NoList6121">
    <w:name w:val="No List6121"/>
    <w:next w:val="a4"/>
    <w:uiPriority w:val="99"/>
    <w:semiHidden/>
    <w:unhideWhenUsed/>
    <w:rsid w:val="00595B48"/>
  </w:style>
  <w:style w:type="numbering" w:customStyle="1" w:styleId="NoList7121">
    <w:name w:val="No List7121"/>
    <w:next w:val="a4"/>
    <w:uiPriority w:val="99"/>
    <w:semiHidden/>
    <w:unhideWhenUsed/>
    <w:rsid w:val="00595B48"/>
  </w:style>
  <w:style w:type="numbering" w:customStyle="1" w:styleId="NoList8121">
    <w:name w:val="No List8121"/>
    <w:next w:val="a4"/>
    <w:uiPriority w:val="99"/>
    <w:semiHidden/>
    <w:unhideWhenUsed/>
    <w:rsid w:val="00595B48"/>
  </w:style>
  <w:style w:type="numbering" w:customStyle="1" w:styleId="NoList9111">
    <w:name w:val="No List9111"/>
    <w:next w:val="a4"/>
    <w:uiPriority w:val="99"/>
    <w:semiHidden/>
    <w:unhideWhenUsed/>
    <w:rsid w:val="00595B48"/>
  </w:style>
  <w:style w:type="numbering" w:customStyle="1" w:styleId="LFO1921">
    <w:name w:val="LFO1921"/>
    <w:basedOn w:val="a4"/>
    <w:rsid w:val="00595B48"/>
  </w:style>
  <w:style w:type="numbering" w:customStyle="1" w:styleId="NoList1011">
    <w:name w:val="No List1011"/>
    <w:next w:val="a4"/>
    <w:uiPriority w:val="99"/>
    <w:semiHidden/>
    <w:unhideWhenUsed/>
    <w:rsid w:val="00595B48"/>
  </w:style>
  <w:style w:type="numbering" w:customStyle="1" w:styleId="LFO19111">
    <w:name w:val="LFO19111"/>
    <w:basedOn w:val="a4"/>
    <w:rsid w:val="00595B48"/>
  </w:style>
  <w:style w:type="table" w:customStyle="1" w:styleId="TableGrid1232">
    <w:name w:val="Table Grid123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595B48"/>
  </w:style>
  <w:style w:type="numbering" w:customStyle="1" w:styleId="NoList11131">
    <w:name w:val="No List11131"/>
    <w:next w:val="a4"/>
    <w:uiPriority w:val="99"/>
    <w:semiHidden/>
    <w:unhideWhenUsed/>
    <w:rsid w:val="00595B48"/>
  </w:style>
  <w:style w:type="table" w:customStyle="1" w:styleId="TableGrid2225">
    <w:name w:val="Table Grid222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95B48"/>
  </w:style>
  <w:style w:type="numbering" w:customStyle="1" w:styleId="1311">
    <w:name w:val="リストなし131"/>
    <w:next w:val="a4"/>
    <w:uiPriority w:val="99"/>
    <w:semiHidden/>
    <w:unhideWhenUsed/>
    <w:rsid w:val="00595B48"/>
  </w:style>
  <w:style w:type="numbering" w:customStyle="1" w:styleId="11310">
    <w:name w:val="无列表1131"/>
    <w:next w:val="a4"/>
    <w:semiHidden/>
    <w:rsid w:val="00595B48"/>
  </w:style>
  <w:style w:type="numbering" w:customStyle="1" w:styleId="11210">
    <w:name w:val="リストなし1121"/>
    <w:next w:val="a4"/>
    <w:uiPriority w:val="99"/>
    <w:semiHidden/>
    <w:unhideWhenUsed/>
    <w:rsid w:val="00595B48"/>
  </w:style>
  <w:style w:type="numbering" w:customStyle="1" w:styleId="NoList2231">
    <w:name w:val="No List2231"/>
    <w:next w:val="a4"/>
    <w:uiPriority w:val="99"/>
    <w:semiHidden/>
    <w:unhideWhenUsed/>
    <w:rsid w:val="00595B48"/>
  </w:style>
  <w:style w:type="numbering" w:customStyle="1" w:styleId="NoList3231">
    <w:name w:val="No List3231"/>
    <w:next w:val="a4"/>
    <w:uiPriority w:val="99"/>
    <w:semiHidden/>
    <w:unhideWhenUsed/>
    <w:rsid w:val="00595B48"/>
  </w:style>
  <w:style w:type="numbering" w:customStyle="1" w:styleId="NoList4221">
    <w:name w:val="No List4221"/>
    <w:next w:val="a4"/>
    <w:uiPriority w:val="99"/>
    <w:semiHidden/>
    <w:unhideWhenUsed/>
    <w:rsid w:val="00595B48"/>
  </w:style>
  <w:style w:type="numbering" w:customStyle="1" w:styleId="NoList21121">
    <w:name w:val="No List21121"/>
    <w:next w:val="a4"/>
    <w:uiPriority w:val="99"/>
    <w:semiHidden/>
    <w:unhideWhenUsed/>
    <w:rsid w:val="00595B48"/>
  </w:style>
  <w:style w:type="numbering" w:customStyle="1" w:styleId="NoList31121">
    <w:name w:val="No List31121"/>
    <w:next w:val="a4"/>
    <w:uiPriority w:val="99"/>
    <w:semiHidden/>
    <w:unhideWhenUsed/>
    <w:rsid w:val="00595B48"/>
  </w:style>
  <w:style w:type="numbering" w:customStyle="1" w:styleId="NoList41121">
    <w:name w:val="No List41121"/>
    <w:next w:val="a4"/>
    <w:uiPriority w:val="99"/>
    <w:semiHidden/>
    <w:unhideWhenUsed/>
    <w:rsid w:val="00595B48"/>
  </w:style>
  <w:style w:type="numbering" w:customStyle="1" w:styleId="11121">
    <w:name w:val="无列表11121"/>
    <w:next w:val="a4"/>
    <w:semiHidden/>
    <w:rsid w:val="00595B48"/>
  </w:style>
  <w:style w:type="numbering" w:customStyle="1" w:styleId="NoList111121">
    <w:name w:val="No List111121"/>
    <w:next w:val="a4"/>
    <w:uiPriority w:val="99"/>
    <w:semiHidden/>
    <w:unhideWhenUsed/>
    <w:rsid w:val="00595B48"/>
  </w:style>
  <w:style w:type="numbering" w:customStyle="1" w:styleId="NoList12121">
    <w:name w:val="No List12121"/>
    <w:next w:val="a4"/>
    <w:uiPriority w:val="99"/>
    <w:semiHidden/>
    <w:unhideWhenUsed/>
    <w:rsid w:val="00595B48"/>
  </w:style>
  <w:style w:type="numbering" w:customStyle="1" w:styleId="NoList22121">
    <w:name w:val="No List22121"/>
    <w:next w:val="a4"/>
    <w:uiPriority w:val="99"/>
    <w:semiHidden/>
    <w:unhideWhenUsed/>
    <w:rsid w:val="00595B48"/>
  </w:style>
  <w:style w:type="numbering" w:customStyle="1" w:styleId="NoList32121">
    <w:name w:val="No List32121"/>
    <w:next w:val="a4"/>
    <w:uiPriority w:val="99"/>
    <w:semiHidden/>
    <w:unhideWhenUsed/>
    <w:rsid w:val="00595B48"/>
  </w:style>
  <w:style w:type="numbering" w:customStyle="1" w:styleId="NoList161">
    <w:name w:val="No List161"/>
    <w:next w:val="a4"/>
    <w:uiPriority w:val="99"/>
    <w:semiHidden/>
    <w:unhideWhenUsed/>
    <w:rsid w:val="00595B48"/>
  </w:style>
  <w:style w:type="table" w:customStyle="1" w:styleId="TableGrid155">
    <w:name w:val="Table Grid15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c"/>
    <w:qFormat/>
    <w:rsid w:val="00595B4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595B48"/>
  </w:style>
  <w:style w:type="numbering" w:customStyle="1" w:styleId="NoList251">
    <w:name w:val="No List251"/>
    <w:next w:val="a4"/>
    <w:uiPriority w:val="99"/>
    <w:semiHidden/>
    <w:unhideWhenUsed/>
    <w:rsid w:val="00595B48"/>
  </w:style>
  <w:style w:type="table" w:customStyle="1" w:styleId="TableGrid445">
    <w:name w:val="Table Grid44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595B48"/>
  </w:style>
  <w:style w:type="table" w:customStyle="1" w:styleId="TableGrid535">
    <w:name w:val="Table Grid53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95B48"/>
  </w:style>
  <w:style w:type="table" w:customStyle="1" w:styleId="TableGrid635">
    <w:name w:val="Table Grid6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595B48"/>
  </w:style>
  <w:style w:type="numbering" w:customStyle="1" w:styleId="NoList641">
    <w:name w:val="No List641"/>
    <w:next w:val="a4"/>
    <w:uiPriority w:val="99"/>
    <w:semiHidden/>
    <w:unhideWhenUsed/>
    <w:rsid w:val="00595B48"/>
  </w:style>
  <w:style w:type="numbering" w:customStyle="1" w:styleId="NoList741">
    <w:name w:val="No List741"/>
    <w:next w:val="a4"/>
    <w:uiPriority w:val="99"/>
    <w:semiHidden/>
    <w:unhideWhenUsed/>
    <w:rsid w:val="00595B48"/>
  </w:style>
  <w:style w:type="numbering" w:customStyle="1" w:styleId="NoList831">
    <w:name w:val="No List831"/>
    <w:next w:val="a4"/>
    <w:uiPriority w:val="99"/>
    <w:semiHidden/>
    <w:unhideWhenUsed/>
    <w:rsid w:val="00595B48"/>
  </w:style>
  <w:style w:type="numbering" w:customStyle="1" w:styleId="NoList931">
    <w:name w:val="No List931"/>
    <w:next w:val="a4"/>
    <w:uiPriority w:val="99"/>
    <w:semiHidden/>
    <w:unhideWhenUsed/>
    <w:rsid w:val="00595B48"/>
  </w:style>
  <w:style w:type="table" w:customStyle="1" w:styleId="TableGrid832">
    <w:name w:val="Table Grid832"/>
    <w:basedOn w:val="a3"/>
    <w:next w:val="afc"/>
    <w:uiPriority w:val="39"/>
    <w:qFormat/>
    <w:rsid w:val="00595B48"/>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c"/>
    <w:uiPriority w:val="39"/>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595B4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595B48"/>
  </w:style>
  <w:style w:type="numbering" w:customStyle="1" w:styleId="NoList2141">
    <w:name w:val="No List2141"/>
    <w:next w:val="a4"/>
    <w:uiPriority w:val="99"/>
    <w:semiHidden/>
    <w:unhideWhenUsed/>
    <w:rsid w:val="00595B48"/>
  </w:style>
  <w:style w:type="table" w:customStyle="1" w:styleId="TableGrid4135">
    <w:name w:val="Table Grid4135"/>
    <w:basedOn w:val="a3"/>
    <w:next w:val="afc"/>
    <w:qFormat/>
    <w:rsid w:val="00595B4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595B48"/>
  </w:style>
  <w:style w:type="numbering" w:customStyle="1" w:styleId="NoList4141">
    <w:name w:val="No List4141"/>
    <w:next w:val="a4"/>
    <w:uiPriority w:val="99"/>
    <w:semiHidden/>
    <w:unhideWhenUsed/>
    <w:rsid w:val="00595B48"/>
  </w:style>
  <w:style w:type="numbering" w:customStyle="1" w:styleId="NoList5131">
    <w:name w:val="No List5131"/>
    <w:next w:val="a4"/>
    <w:uiPriority w:val="99"/>
    <w:semiHidden/>
    <w:unhideWhenUsed/>
    <w:rsid w:val="00595B48"/>
  </w:style>
  <w:style w:type="numbering" w:customStyle="1" w:styleId="NoList6131">
    <w:name w:val="No List6131"/>
    <w:next w:val="a4"/>
    <w:uiPriority w:val="99"/>
    <w:semiHidden/>
    <w:unhideWhenUsed/>
    <w:rsid w:val="00595B48"/>
  </w:style>
  <w:style w:type="numbering" w:customStyle="1" w:styleId="NoList7131">
    <w:name w:val="No List7131"/>
    <w:next w:val="a4"/>
    <w:uiPriority w:val="99"/>
    <w:semiHidden/>
    <w:unhideWhenUsed/>
    <w:rsid w:val="00595B48"/>
  </w:style>
  <w:style w:type="numbering" w:customStyle="1" w:styleId="NoList8131">
    <w:name w:val="No List8131"/>
    <w:next w:val="a4"/>
    <w:uiPriority w:val="99"/>
    <w:semiHidden/>
    <w:unhideWhenUsed/>
    <w:rsid w:val="00595B48"/>
  </w:style>
  <w:style w:type="numbering" w:customStyle="1" w:styleId="NoList9121">
    <w:name w:val="No List9121"/>
    <w:next w:val="a4"/>
    <w:uiPriority w:val="99"/>
    <w:semiHidden/>
    <w:unhideWhenUsed/>
    <w:rsid w:val="00595B48"/>
  </w:style>
  <w:style w:type="numbering" w:customStyle="1" w:styleId="LFO1931">
    <w:name w:val="LFO1931"/>
    <w:basedOn w:val="a4"/>
    <w:rsid w:val="00595B48"/>
  </w:style>
  <w:style w:type="numbering" w:customStyle="1" w:styleId="NoList1021">
    <w:name w:val="No List1021"/>
    <w:next w:val="a4"/>
    <w:uiPriority w:val="99"/>
    <w:semiHidden/>
    <w:unhideWhenUsed/>
    <w:rsid w:val="00595B48"/>
  </w:style>
  <w:style w:type="numbering" w:customStyle="1" w:styleId="LFO19121">
    <w:name w:val="LFO19121"/>
    <w:basedOn w:val="a4"/>
    <w:rsid w:val="00595B48"/>
  </w:style>
  <w:style w:type="table" w:customStyle="1" w:styleId="TableGrid1242">
    <w:name w:val="Table Grid1242"/>
    <w:basedOn w:val="a3"/>
    <w:next w:val="afc"/>
    <w:qFormat/>
    <w:rsid w:val="00595B48"/>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595B48"/>
  </w:style>
  <w:style w:type="numbering" w:customStyle="1" w:styleId="NoList11141">
    <w:name w:val="No List11141"/>
    <w:next w:val="a4"/>
    <w:uiPriority w:val="99"/>
    <w:semiHidden/>
    <w:unhideWhenUsed/>
    <w:rsid w:val="00595B48"/>
  </w:style>
  <w:style w:type="table" w:customStyle="1" w:styleId="TableGrid2235">
    <w:name w:val="Table Grid2235"/>
    <w:basedOn w:val="a3"/>
    <w:next w:val="afc"/>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c"/>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595B48"/>
  </w:style>
  <w:style w:type="numbering" w:customStyle="1" w:styleId="1411">
    <w:name w:val="リストなし141"/>
    <w:next w:val="a4"/>
    <w:uiPriority w:val="99"/>
    <w:semiHidden/>
    <w:unhideWhenUsed/>
    <w:rsid w:val="00595B48"/>
  </w:style>
  <w:style w:type="numbering" w:customStyle="1" w:styleId="11410">
    <w:name w:val="无列表1141"/>
    <w:next w:val="a4"/>
    <w:semiHidden/>
    <w:rsid w:val="00595B48"/>
  </w:style>
  <w:style w:type="numbering" w:customStyle="1" w:styleId="11311">
    <w:name w:val="リストなし1131"/>
    <w:next w:val="a4"/>
    <w:uiPriority w:val="99"/>
    <w:semiHidden/>
    <w:unhideWhenUsed/>
    <w:rsid w:val="00595B48"/>
  </w:style>
  <w:style w:type="numbering" w:customStyle="1" w:styleId="NoList2241">
    <w:name w:val="No List2241"/>
    <w:next w:val="a4"/>
    <w:uiPriority w:val="99"/>
    <w:semiHidden/>
    <w:unhideWhenUsed/>
    <w:rsid w:val="00595B48"/>
  </w:style>
  <w:style w:type="numbering" w:customStyle="1" w:styleId="NoList3241">
    <w:name w:val="No List3241"/>
    <w:next w:val="a4"/>
    <w:uiPriority w:val="99"/>
    <w:semiHidden/>
    <w:unhideWhenUsed/>
    <w:rsid w:val="00595B48"/>
  </w:style>
  <w:style w:type="numbering" w:customStyle="1" w:styleId="NoList4231">
    <w:name w:val="No List4231"/>
    <w:next w:val="a4"/>
    <w:uiPriority w:val="99"/>
    <w:semiHidden/>
    <w:unhideWhenUsed/>
    <w:rsid w:val="00595B48"/>
  </w:style>
  <w:style w:type="numbering" w:customStyle="1" w:styleId="NoList21131">
    <w:name w:val="No List21131"/>
    <w:next w:val="a4"/>
    <w:uiPriority w:val="99"/>
    <w:semiHidden/>
    <w:unhideWhenUsed/>
    <w:rsid w:val="00595B48"/>
  </w:style>
  <w:style w:type="numbering" w:customStyle="1" w:styleId="NoList31131">
    <w:name w:val="No List31131"/>
    <w:next w:val="a4"/>
    <w:uiPriority w:val="99"/>
    <w:semiHidden/>
    <w:unhideWhenUsed/>
    <w:rsid w:val="00595B48"/>
  </w:style>
  <w:style w:type="numbering" w:customStyle="1" w:styleId="NoList41131">
    <w:name w:val="No List41131"/>
    <w:next w:val="a4"/>
    <w:uiPriority w:val="99"/>
    <w:semiHidden/>
    <w:unhideWhenUsed/>
    <w:rsid w:val="00595B48"/>
  </w:style>
  <w:style w:type="numbering" w:customStyle="1" w:styleId="11131">
    <w:name w:val="无列表11131"/>
    <w:next w:val="a4"/>
    <w:semiHidden/>
    <w:rsid w:val="00595B48"/>
  </w:style>
  <w:style w:type="numbering" w:customStyle="1" w:styleId="NoList111131">
    <w:name w:val="No List111131"/>
    <w:next w:val="a4"/>
    <w:uiPriority w:val="99"/>
    <w:semiHidden/>
    <w:unhideWhenUsed/>
    <w:rsid w:val="00595B48"/>
  </w:style>
  <w:style w:type="numbering" w:customStyle="1" w:styleId="NoList12131">
    <w:name w:val="No List12131"/>
    <w:next w:val="a4"/>
    <w:uiPriority w:val="99"/>
    <w:semiHidden/>
    <w:unhideWhenUsed/>
    <w:rsid w:val="00595B48"/>
  </w:style>
  <w:style w:type="numbering" w:customStyle="1" w:styleId="NoList22131">
    <w:name w:val="No List22131"/>
    <w:next w:val="a4"/>
    <w:uiPriority w:val="99"/>
    <w:semiHidden/>
    <w:unhideWhenUsed/>
    <w:rsid w:val="00595B48"/>
  </w:style>
  <w:style w:type="numbering" w:customStyle="1" w:styleId="NoList32131">
    <w:name w:val="No List32131"/>
    <w:next w:val="a4"/>
    <w:uiPriority w:val="99"/>
    <w:semiHidden/>
    <w:unhideWhenUsed/>
    <w:rsid w:val="00595B48"/>
  </w:style>
  <w:style w:type="table" w:customStyle="1" w:styleId="152">
    <w:name w:val="网格型15"/>
    <w:basedOn w:val="a3"/>
    <w:next w:val="afc"/>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next w:val="27"/>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next w:val="afc"/>
    <w:qFormat/>
    <w:rsid w:val="00595B48"/>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 11"/>
    <w:basedOn w:val="a3"/>
    <w:next w:val="1f2"/>
    <w:qFormat/>
    <w:rsid w:val="00595B48"/>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22">
    <w:name w:val="网格型22"/>
    <w:basedOn w:val="a3"/>
    <w:qFormat/>
    <w:rsid w:val="00595B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95B48"/>
    <w:rPr>
      <w:rFonts w:ascii="Times New Roman" w:eastAsia="MS Mincho" w:hAnsi="Times New Roman"/>
    </w:rPr>
    <w:tblPr/>
  </w:style>
  <w:style w:type="table" w:customStyle="1" w:styleId="TableGrid541">
    <w:name w:val="Table Grid54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95B48"/>
    <w:rPr>
      <w:rFonts w:ascii="Times New Roman" w:eastAsia="MS Mincho" w:hAnsi="Times New Roman"/>
    </w:rPr>
    <w:tblPr/>
  </w:style>
  <w:style w:type="table" w:customStyle="1" w:styleId="TableGrid5111">
    <w:name w:val="Table Grid5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95B4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95B48"/>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95B4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95B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95B4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95B4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95B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95B48"/>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95B48"/>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3"/>
    <w:semiHidden/>
    <w:unhideWhenUsed/>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95B48"/>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95B48"/>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95B48"/>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95B48"/>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95B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95B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595B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95B48"/>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95B48"/>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3"/>
    <w:semiHidden/>
    <w:unhideWhenUsed/>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95B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95B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95B48"/>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95B48"/>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3"/>
    <w:qFormat/>
    <w:rsid w:val="00595B48"/>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2">
    <w:name w:val="无格式表格 411"/>
    <w:basedOn w:val="a3"/>
    <w:uiPriority w:val="44"/>
    <w:qFormat/>
    <w:rsid w:val="00595B48"/>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49">
    <w:name w:val="无列表4"/>
    <w:next w:val="a4"/>
    <w:uiPriority w:val="99"/>
    <w:semiHidden/>
    <w:unhideWhenUsed/>
    <w:rsid w:val="00581CDC"/>
  </w:style>
  <w:style w:type="table" w:customStyle="1" w:styleId="92">
    <w:name w:val="网格型9"/>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581CDC"/>
  </w:style>
  <w:style w:type="numbering" w:customStyle="1" w:styleId="NoList27">
    <w:name w:val="No List27"/>
    <w:next w:val="a4"/>
    <w:uiPriority w:val="99"/>
    <w:semiHidden/>
    <w:unhideWhenUsed/>
    <w:rsid w:val="00581CDC"/>
  </w:style>
  <w:style w:type="numbering" w:customStyle="1" w:styleId="NoList37">
    <w:name w:val="No List37"/>
    <w:next w:val="a4"/>
    <w:uiPriority w:val="99"/>
    <w:semiHidden/>
    <w:unhideWhenUsed/>
    <w:rsid w:val="00581CDC"/>
  </w:style>
  <w:style w:type="numbering" w:customStyle="1" w:styleId="NoList47">
    <w:name w:val="No List47"/>
    <w:next w:val="a4"/>
    <w:uiPriority w:val="99"/>
    <w:semiHidden/>
    <w:unhideWhenUsed/>
    <w:rsid w:val="00581CDC"/>
  </w:style>
  <w:style w:type="table" w:customStyle="1" w:styleId="TableGrid110">
    <w:name w:val="Table Grid110"/>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581CDC"/>
  </w:style>
  <w:style w:type="table" w:customStyle="1" w:styleId="TableGrid29">
    <w:name w:val="Table Grid29"/>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81CDC"/>
  </w:style>
  <w:style w:type="numbering" w:customStyle="1" w:styleId="NoList216">
    <w:name w:val="No List216"/>
    <w:next w:val="a4"/>
    <w:uiPriority w:val="99"/>
    <w:semiHidden/>
    <w:unhideWhenUsed/>
    <w:rsid w:val="00581CDC"/>
  </w:style>
  <w:style w:type="numbering" w:customStyle="1" w:styleId="NoList316">
    <w:name w:val="No List316"/>
    <w:next w:val="a4"/>
    <w:uiPriority w:val="99"/>
    <w:semiHidden/>
    <w:unhideWhenUsed/>
    <w:rsid w:val="00581CDC"/>
  </w:style>
  <w:style w:type="numbering" w:customStyle="1" w:styleId="NoList416">
    <w:name w:val="No List416"/>
    <w:next w:val="a4"/>
    <w:uiPriority w:val="99"/>
    <w:semiHidden/>
    <w:unhideWhenUsed/>
    <w:rsid w:val="00581CDC"/>
  </w:style>
  <w:style w:type="table" w:customStyle="1" w:styleId="TableGrid118">
    <w:name w:val="Table Grid118"/>
    <w:basedOn w:val="a3"/>
    <w:next w:val="afc"/>
    <w:uiPriority w:val="39"/>
    <w:qFormat/>
    <w:rsid w:val="00581CD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581CDC"/>
  </w:style>
  <w:style w:type="table" w:customStyle="1" w:styleId="TableGrid38">
    <w:name w:val="Table Grid38"/>
    <w:basedOn w:val="a3"/>
    <w:next w:val="afc"/>
    <w:qFormat/>
    <w:rsid w:val="00581CD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581CDC"/>
  </w:style>
  <w:style w:type="table" w:customStyle="1" w:styleId="390">
    <w:name w:val="网格型3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581CDC"/>
  </w:style>
  <w:style w:type="table" w:customStyle="1" w:styleId="280">
    <w:name w:val="古典型 2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581CDC"/>
  </w:style>
  <w:style w:type="table" w:customStyle="1" w:styleId="318">
    <w:name w:val="网格型3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4"/>
    <w:uiPriority w:val="99"/>
    <w:semiHidden/>
    <w:unhideWhenUsed/>
    <w:rsid w:val="00581CDC"/>
  </w:style>
  <w:style w:type="table" w:customStyle="1" w:styleId="TableClassic218">
    <w:name w:val="Table Classic 218"/>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581CDC"/>
  </w:style>
  <w:style w:type="numbering" w:customStyle="1" w:styleId="NoList76">
    <w:name w:val="No List76"/>
    <w:next w:val="a4"/>
    <w:uiPriority w:val="99"/>
    <w:semiHidden/>
    <w:unhideWhenUsed/>
    <w:rsid w:val="00581CDC"/>
  </w:style>
  <w:style w:type="table" w:customStyle="1" w:styleId="TableGrid127">
    <w:name w:val="Table Grid12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581CDC"/>
  </w:style>
  <w:style w:type="table" w:customStyle="1" w:styleId="TableGrid1117">
    <w:name w:val="Table Grid1117"/>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581CDC"/>
  </w:style>
  <w:style w:type="numbering" w:customStyle="1" w:styleId="NoList326">
    <w:name w:val="No List326"/>
    <w:next w:val="a4"/>
    <w:uiPriority w:val="99"/>
    <w:semiHidden/>
    <w:unhideWhenUsed/>
    <w:rsid w:val="00581CDC"/>
  </w:style>
  <w:style w:type="table" w:customStyle="1" w:styleId="TableGrid59">
    <w:name w:val="Table Grid59"/>
    <w:basedOn w:val="a3"/>
    <w:next w:val="afc"/>
    <w:uiPriority w:val="39"/>
    <w:qFormat/>
    <w:rsid w:val="00581CD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581CDC"/>
  </w:style>
  <w:style w:type="numbering" w:customStyle="1" w:styleId="NoList515">
    <w:name w:val="No List515"/>
    <w:next w:val="a4"/>
    <w:uiPriority w:val="99"/>
    <w:semiHidden/>
    <w:unhideWhenUsed/>
    <w:rsid w:val="00581CDC"/>
  </w:style>
  <w:style w:type="numbering" w:customStyle="1" w:styleId="NoList2115">
    <w:name w:val="No List2115"/>
    <w:next w:val="a4"/>
    <w:uiPriority w:val="99"/>
    <w:semiHidden/>
    <w:unhideWhenUsed/>
    <w:rsid w:val="00581CDC"/>
  </w:style>
  <w:style w:type="numbering" w:customStyle="1" w:styleId="NoList3115">
    <w:name w:val="No List3115"/>
    <w:next w:val="a4"/>
    <w:uiPriority w:val="99"/>
    <w:semiHidden/>
    <w:unhideWhenUsed/>
    <w:rsid w:val="00581CDC"/>
  </w:style>
  <w:style w:type="numbering" w:customStyle="1" w:styleId="NoList4115">
    <w:name w:val="No List4115"/>
    <w:next w:val="a4"/>
    <w:uiPriority w:val="99"/>
    <w:semiHidden/>
    <w:unhideWhenUsed/>
    <w:rsid w:val="00581CDC"/>
  </w:style>
  <w:style w:type="numbering" w:customStyle="1" w:styleId="NoList615">
    <w:name w:val="No List615"/>
    <w:next w:val="a4"/>
    <w:uiPriority w:val="99"/>
    <w:semiHidden/>
    <w:unhideWhenUsed/>
    <w:rsid w:val="00581CDC"/>
  </w:style>
  <w:style w:type="table" w:customStyle="1" w:styleId="TableGrid416">
    <w:name w:val="Table Grid416"/>
    <w:basedOn w:val="a3"/>
    <w:next w:val="afc"/>
    <w:qFormat/>
    <w:rsid w:val="00581CD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581CDC"/>
  </w:style>
  <w:style w:type="numbering" w:customStyle="1" w:styleId="NoList11115">
    <w:name w:val="No List11115"/>
    <w:next w:val="a4"/>
    <w:uiPriority w:val="99"/>
    <w:semiHidden/>
    <w:unhideWhenUsed/>
    <w:rsid w:val="00581CDC"/>
  </w:style>
  <w:style w:type="numbering" w:customStyle="1" w:styleId="NoList715">
    <w:name w:val="No List715"/>
    <w:next w:val="a4"/>
    <w:uiPriority w:val="99"/>
    <w:semiHidden/>
    <w:unhideWhenUsed/>
    <w:rsid w:val="00581CDC"/>
  </w:style>
  <w:style w:type="table" w:customStyle="1" w:styleId="TableGrid1214">
    <w:name w:val="Table Grid12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81CDC"/>
  </w:style>
  <w:style w:type="table" w:customStyle="1" w:styleId="TableGrid11114">
    <w:name w:val="Table Grid11114"/>
    <w:basedOn w:val="a3"/>
    <w:next w:val="afc"/>
    <w:qFormat/>
    <w:rsid w:val="00581CD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581CDC"/>
  </w:style>
  <w:style w:type="numbering" w:customStyle="1" w:styleId="NoList3215">
    <w:name w:val="No List3215"/>
    <w:next w:val="a4"/>
    <w:uiPriority w:val="99"/>
    <w:semiHidden/>
    <w:unhideWhenUsed/>
    <w:rsid w:val="00581CDC"/>
  </w:style>
  <w:style w:type="table" w:customStyle="1" w:styleId="TableStyle14">
    <w:name w:val="Table Style14"/>
    <w:basedOn w:val="a3"/>
    <w:qFormat/>
    <w:rsid w:val="00581CDC"/>
    <w:rPr>
      <w:rFonts w:ascii="Times New Roman" w:eastAsia="MS Mincho" w:hAnsi="Times New Roman"/>
      <w:lang w:eastAsia="en-US"/>
    </w:rPr>
    <w:tblPr/>
  </w:style>
  <w:style w:type="table" w:customStyle="1" w:styleId="TableGrid66">
    <w:name w:val="Table Grid66"/>
    <w:basedOn w:val="a3"/>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c"/>
    <w:qFormat/>
    <w:rsid w:val="00581C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581CDC"/>
  </w:style>
  <w:style w:type="table" w:customStyle="1" w:styleId="TableGrid96">
    <w:name w:val="Table Grid9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581CDC"/>
  </w:style>
  <w:style w:type="numbering" w:customStyle="1" w:styleId="NoList233">
    <w:name w:val="No List233"/>
    <w:next w:val="a4"/>
    <w:uiPriority w:val="99"/>
    <w:semiHidden/>
    <w:unhideWhenUsed/>
    <w:rsid w:val="00581CDC"/>
  </w:style>
  <w:style w:type="table" w:customStyle="1" w:styleId="TableGrid426">
    <w:name w:val="Table Grid4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581CDC"/>
  </w:style>
  <w:style w:type="table" w:customStyle="1" w:styleId="TableGrid516">
    <w:name w:val="Table Grid5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581CDC"/>
  </w:style>
  <w:style w:type="table" w:customStyle="1" w:styleId="TableGrid616">
    <w:name w:val="Table Grid6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581CDC"/>
  </w:style>
  <w:style w:type="numbering" w:customStyle="1" w:styleId="NoList623">
    <w:name w:val="No List623"/>
    <w:next w:val="a4"/>
    <w:uiPriority w:val="99"/>
    <w:semiHidden/>
    <w:unhideWhenUsed/>
    <w:rsid w:val="00581CDC"/>
  </w:style>
  <w:style w:type="numbering" w:customStyle="1" w:styleId="NoList723">
    <w:name w:val="No List723"/>
    <w:next w:val="a4"/>
    <w:uiPriority w:val="99"/>
    <w:semiHidden/>
    <w:unhideWhenUsed/>
    <w:rsid w:val="00581CDC"/>
  </w:style>
  <w:style w:type="numbering" w:customStyle="1" w:styleId="NoList815">
    <w:name w:val="No List815"/>
    <w:next w:val="a4"/>
    <w:uiPriority w:val="99"/>
    <w:semiHidden/>
    <w:unhideWhenUsed/>
    <w:rsid w:val="00581CDC"/>
  </w:style>
  <w:style w:type="table" w:customStyle="1" w:styleId="TableGrid718">
    <w:name w:val="Table Grid718"/>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581CDC"/>
  </w:style>
  <w:style w:type="table" w:customStyle="1" w:styleId="TableGrid813">
    <w:name w:val="Table Grid81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581CDC"/>
    <w:rPr>
      <w:rFonts w:ascii="Times New Roman" w:eastAsia="MS Mincho" w:hAnsi="Times New Roman"/>
      <w:lang w:eastAsia="en-US"/>
    </w:rPr>
    <w:tblPr/>
  </w:style>
  <w:style w:type="table" w:customStyle="1" w:styleId="Tabellengitternetz1123">
    <w:name w:val="Tabellengitternetz1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81CDC"/>
  </w:style>
  <w:style w:type="numbering" w:customStyle="1" w:styleId="NoList2123">
    <w:name w:val="No List2123"/>
    <w:next w:val="a4"/>
    <w:uiPriority w:val="99"/>
    <w:semiHidden/>
    <w:unhideWhenUsed/>
    <w:rsid w:val="00581CDC"/>
  </w:style>
  <w:style w:type="table" w:customStyle="1" w:styleId="TableGrid4116">
    <w:name w:val="Table Grid411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581CDC"/>
  </w:style>
  <w:style w:type="numbering" w:customStyle="1" w:styleId="NoList4123">
    <w:name w:val="No List4123"/>
    <w:next w:val="a4"/>
    <w:uiPriority w:val="99"/>
    <w:semiHidden/>
    <w:unhideWhenUsed/>
    <w:rsid w:val="00581CDC"/>
  </w:style>
  <w:style w:type="numbering" w:customStyle="1" w:styleId="NoList5113">
    <w:name w:val="No List5113"/>
    <w:next w:val="a4"/>
    <w:uiPriority w:val="99"/>
    <w:semiHidden/>
    <w:unhideWhenUsed/>
    <w:rsid w:val="00581CDC"/>
  </w:style>
  <w:style w:type="numbering" w:customStyle="1" w:styleId="NoList6113">
    <w:name w:val="No List6113"/>
    <w:next w:val="a4"/>
    <w:uiPriority w:val="99"/>
    <w:semiHidden/>
    <w:unhideWhenUsed/>
    <w:rsid w:val="00581CDC"/>
  </w:style>
  <w:style w:type="numbering" w:customStyle="1" w:styleId="NoList7113">
    <w:name w:val="No List7113"/>
    <w:next w:val="a4"/>
    <w:uiPriority w:val="99"/>
    <w:semiHidden/>
    <w:unhideWhenUsed/>
    <w:rsid w:val="00581CDC"/>
  </w:style>
  <w:style w:type="numbering" w:customStyle="1" w:styleId="NoList8112">
    <w:name w:val="No List8112"/>
    <w:next w:val="a4"/>
    <w:uiPriority w:val="99"/>
    <w:semiHidden/>
    <w:unhideWhenUsed/>
    <w:rsid w:val="00581CDC"/>
  </w:style>
  <w:style w:type="numbering" w:customStyle="1" w:styleId="NoList914">
    <w:name w:val="No List914"/>
    <w:next w:val="a4"/>
    <w:uiPriority w:val="99"/>
    <w:semiHidden/>
    <w:unhideWhenUsed/>
    <w:rsid w:val="00581CDC"/>
  </w:style>
  <w:style w:type="table" w:customStyle="1" w:styleId="TableGrid766">
    <w:name w:val="Table Grid766"/>
    <w:basedOn w:val="a3"/>
    <w:next w:val="afc"/>
    <w:uiPriority w:val="39"/>
    <w:qFormat/>
    <w:rsid w:val="00581CD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581CDC"/>
  </w:style>
  <w:style w:type="numbering" w:customStyle="1" w:styleId="NoList104">
    <w:name w:val="No List104"/>
    <w:next w:val="a4"/>
    <w:uiPriority w:val="99"/>
    <w:semiHidden/>
    <w:unhideWhenUsed/>
    <w:rsid w:val="00581CDC"/>
  </w:style>
  <w:style w:type="numbering" w:customStyle="1" w:styleId="LFO1914">
    <w:name w:val="LFO1914"/>
    <w:basedOn w:val="a4"/>
    <w:rsid w:val="00581CDC"/>
  </w:style>
  <w:style w:type="table" w:customStyle="1" w:styleId="TableGrid1223">
    <w:name w:val="Table Grid122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581CDC"/>
  </w:style>
  <w:style w:type="numbering" w:customStyle="1" w:styleId="NoList11123">
    <w:name w:val="No List11123"/>
    <w:next w:val="a4"/>
    <w:uiPriority w:val="99"/>
    <w:semiHidden/>
    <w:unhideWhenUsed/>
    <w:rsid w:val="00581CDC"/>
  </w:style>
  <w:style w:type="table" w:customStyle="1" w:styleId="TableGrid2216">
    <w:name w:val="Table Grid221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81CDC"/>
  </w:style>
  <w:style w:type="numbering" w:customStyle="1" w:styleId="1231">
    <w:name w:val="リストなし123"/>
    <w:next w:val="a4"/>
    <w:uiPriority w:val="99"/>
    <w:semiHidden/>
    <w:unhideWhenUsed/>
    <w:rsid w:val="00581CDC"/>
  </w:style>
  <w:style w:type="numbering" w:customStyle="1" w:styleId="11230">
    <w:name w:val="无列表1123"/>
    <w:next w:val="a4"/>
    <w:semiHidden/>
    <w:rsid w:val="00581CDC"/>
  </w:style>
  <w:style w:type="numbering" w:customStyle="1" w:styleId="11130">
    <w:name w:val="リストなし1113"/>
    <w:next w:val="a4"/>
    <w:uiPriority w:val="99"/>
    <w:semiHidden/>
    <w:unhideWhenUsed/>
    <w:rsid w:val="00581CDC"/>
  </w:style>
  <w:style w:type="numbering" w:customStyle="1" w:styleId="NoList2223">
    <w:name w:val="No List2223"/>
    <w:next w:val="a4"/>
    <w:uiPriority w:val="99"/>
    <w:semiHidden/>
    <w:unhideWhenUsed/>
    <w:rsid w:val="00581CDC"/>
  </w:style>
  <w:style w:type="numbering" w:customStyle="1" w:styleId="NoList3223">
    <w:name w:val="No List3223"/>
    <w:next w:val="a4"/>
    <w:uiPriority w:val="99"/>
    <w:semiHidden/>
    <w:unhideWhenUsed/>
    <w:rsid w:val="00581CDC"/>
  </w:style>
  <w:style w:type="numbering" w:customStyle="1" w:styleId="NoList4213">
    <w:name w:val="No List4213"/>
    <w:next w:val="a4"/>
    <w:uiPriority w:val="99"/>
    <w:semiHidden/>
    <w:unhideWhenUsed/>
    <w:rsid w:val="00581CDC"/>
  </w:style>
  <w:style w:type="numbering" w:customStyle="1" w:styleId="NoList21113">
    <w:name w:val="No List21113"/>
    <w:next w:val="a4"/>
    <w:uiPriority w:val="99"/>
    <w:semiHidden/>
    <w:unhideWhenUsed/>
    <w:rsid w:val="00581CDC"/>
  </w:style>
  <w:style w:type="numbering" w:customStyle="1" w:styleId="NoList31113">
    <w:name w:val="No List31113"/>
    <w:next w:val="a4"/>
    <w:uiPriority w:val="99"/>
    <w:semiHidden/>
    <w:unhideWhenUsed/>
    <w:rsid w:val="00581CDC"/>
  </w:style>
  <w:style w:type="numbering" w:customStyle="1" w:styleId="NoList41113">
    <w:name w:val="No List41113"/>
    <w:next w:val="a4"/>
    <w:uiPriority w:val="99"/>
    <w:semiHidden/>
    <w:unhideWhenUsed/>
    <w:rsid w:val="00581CDC"/>
  </w:style>
  <w:style w:type="numbering" w:customStyle="1" w:styleId="11113">
    <w:name w:val="无列表11113"/>
    <w:next w:val="a4"/>
    <w:semiHidden/>
    <w:rsid w:val="00581CDC"/>
  </w:style>
  <w:style w:type="numbering" w:customStyle="1" w:styleId="NoList111113">
    <w:name w:val="No List111113"/>
    <w:next w:val="a4"/>
    <w:uiPriority w:val="99"/>
    <w:semiHidden/>
    <w:unhideWhenUsed/>
    <w:rsid w:val="00581CDC"/>
  </w:style>
  <w:style w:type="numbering" w:customStyle="1" w:styleId="NoList12113">
    <w:name w:val="No List12113"/>
    <w:next w:val="a4"/>
    <w:uiPriority w:val="99"/>
    <w:semiHidden/>
    <w:unhideWhenUsed/>
    <w:rsid w:val="00581CDC"/>
  </w:style>
  <w:style w:type="numbering" w:customStyle="1" w:styleId="NoList22113">
    <w:name w:val="No List22113"/>
    <w:next w:val="a4"/>
    <w:uiPriority w:val="99"/>
    <w:semiHidden/>
    <w:unhideWhenUsed/>
    <w:rsid w:val="00581CDC"/>
  </w:style>
  <w:style w:type="numbering" w:customStyle="1" w:styleId="NoList32113">
    <w:name w:val="No List32113"/>
    <w:next w:val="a4"/>
    <w:uiPriority w:val="99"/>
    <w:semiHidden/>
    <w:unhideWhenUsed/>
    <w:rsid w:val="00581CDC"/>
  </w:style>
  <w:style w:type="numbering" w:customStyle="1" w:styleId="NoList142">
    <w:name w:val="No List142"/>
    <w:next w:val="a4"/>
    <w:uiPriority w:val="99"/>
    <w:semiHidden/>
    <w:unhideWhenUsed/>
    <w:rsid w:val="00581CDC"/>
  </w:style>
  <w:style w:type="table" w:customStyle="1" w:styleId="TableGrid106">
    <w:name w:val="Table Grid10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581CDC"/>
  </w:style>
  <w:style w:type="numbering" w:customStyle="1" w:styleId="NoList242">
    <w:name w:val="No List242"/>
    <w:next w:val="a4"/>
    <w:uiPriority w:val="99"/>
    <w:semiHidden/>
    <w:unhideWhenUsed/>
    <w:rsid w:val="00581CDC"/>
  </w:style>
  <w:style w:type="table" w:customStyle="1" w:styleId="TableGrid436">
    <w:name w:val="Table Grid4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581CDC"/>
  </w:style>
  <w:style w:type="table" w:customStyle="1" w:styleId="TableGrid526">
    <w:name w:val="Table Grid52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81CDC"/>
  </w:style>
  <w:style w:type="table" w:customStyle="1" w:styleId="TableGrid626">
    <w:name w:val="Table Grid6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581CDC"/>
  </w:style>
  <w:style w:type="numbering" w:customStyle="1" w:styleId="NoList632">
    <w:name w:val="No List632"/>
    <w:next w:val="a4"/>
    <w:uiPriority w:val="99"/>
    <w:semiHidden/>
    <w:unhideWhenUsed/>
    <w:rsid w:val="00581CDC"/>
  </w:style>
  <w:style w:type="numbering" w:customStyle="1" w:styleId="NoList732">
    <w:name w:val="No List732"/>
    <w:next w:val="a4"/>
    <w:uiPriority w:val="99"/>
    <w:semiHidden/>
    <w:unhideWhenUsed/>
    <w:rsid w:val="00581CDC"/>
  </w:style>
  <w:style w:type="numbering" w:customStyle="1" w:styleId="NoList822">
    <w:name w:val="No List822"/>
    <w:next w:val="a4"/>
    <w:uiPriority w:val="99"/>
    <w:semiHidden/>
    <w:unhideWhenUsed/>
    <w:rsid w:val="00581CDC"/>
  </w:style>
  <w:style w:type="numbering" w:customStyle="1" w:styleId="NoList922">
    <w:name w:val="No List922"/>
    <w:next w:val="a4"/>
    <w:uiPriority w:val="99"/>
    <w:semiHidden/>
    <w:unhideWhenUsed/>
    <w:rsid w:val="00581CDC"/>
  </w:style>
  <w:style w:type="table" w:customStyle="1" w:styleId="TableGrid823">
    <w:name w:val="Table Grid82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81CDC"/>
  </w:style>
  <w:style w:type="numbering" w:customStyle="1" w:styleId="NoList2132">
    <w:name w:val="No List2132"/>
    <w:next w:val="a4"/>
    <w:uiPriority w:val="99"/>
    <w:semiHidden/>
    <w:unhideWhenUsed/>
    <w:rsid w:val="00581CDC"/>
  </w:style>
  <w:style w:type="table" w:customStyle="1" w:styleId="TableGrid4126">
    <w:name w:val="Table Grid412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581CDC"/>
  </w:style>
  <w:style w:type="numbering" w:customStyle="1" w:styleId="NoList4132">
    <w:name w:val="No List4132"/>
    <w:next w:val="a4"/>
    <w:uiPriority w:val="99"/>
    <w:semiHidden/>
    <w:unhideWhenUsed/>
    <w:rsid w:val="00581CDC"/>
  </w:style>
  <w:style w:type="numbering" w:customStyle="1" w:styleId="NoList5122">
    <w:name w:val="No List5122"/>
    <w:next w:val="a4"/>
    <w:uiPriority w:val="99"/>
    <w:semiHidden/>
    <w:unhideWhenUsed/>
    <w:rsid w:val="00581CDC"/>
  </w:style>
  <w:style w:type="numbering" w:customStyle="1" w:styleId="NoList6122">
    <w:name w:val="No List6122"/>
    <w:next w:val="a4"/>
    <w:uiPriority w:val="99"/>
    <w:semiHidden/>
    <w:unhideWhenUsed/>
    <w:rsid w:val="00581CDC"/>
  </w:style>
  <w:style w:type="numbering" w:customStyle="1" w:styleId="NoList7122">
    <w:name w:val="No List7122"/>
    <w:next w:val="a4"/>
    <w:uiPriority w:val="99"/>
    <w:semiHidden/>
    <w:unhideWhenUsed/>
    <w:rsid w:val="00581CDC"/>
  </w:style>
  <w:style w:type="numbering" w:customStyle="1" w:styleId="NoList8122">
    <w:name w:val="No List8122"/>
    <w:next w:val="a4"/>
    <w:uiPriority w:val="99"/>
    <w:semiHidden/>
    <w:unhideWhenUsed/>
    <w:rsid w:val="00581CDC"/>
  </w:style>
  <w:style w:type="numbering" w:customStyle="1" w:styleId="NoList9112">
    <w:name w:val="No List9112"/>
    <w:next w:val="a4"/>
    <w:uiPriority w:val="99"/>
    <w:semiHidden/>
    <w:unhideWhenUsed/>
    <w:rsid w:val="00581CDC"/>
  </w:style>
  <w:style w:type="numbering" w:customStyle="1" w:styleId="LFO1922">
    <w:name w:val="LFO1922"/>
    <w:basedOn w:val="a4"/>
    <w:rsid w:val="00581CDC"/>
  </w:style>
  <w:style w:type="numbering" w:customStyle="1" w:styleId="NoList1012">
    <w:name w:val="No List1012"/>
    <w:next w:val="a4"/>
    <w:uiPriority w:val="99"/>
    <w:semiHidden/>
    <w:unhideWhenUsed/>
    <w:rsid w:val="00581CDC"/>
  </w:style>
  <w:style w:type="numbering" w:customStyle="1" w:styleId="LFO19112">
    <w:name w:val="LFO19112"/>
    <w:basedOn w:val="a4"/>
    <w:rsid w:val="00581CDC"/>
  </w:style>
  <w:style w:type="table" w:customStyle="1" w:styleId="TableGrid1233">
    <w:name w:val="Table Grid123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581CDC"/>
  </w:style>
  <w:style w:type="numbering" w:customStyle="1" w:styleId="NoList11132">
    <w:name w:val="No List11132"/>
    <w:next w:val="a4"/>
    <w:uiPriority w:val="99"/>
    <w:semiHidden/>
    <w:unhideWhenUsed/>
    <w:rsid w:val="00581CDC"/>
  </w:style>
  <w:style w:type="table" w:customStyle="1" w:styleId="TableGrid2226">
    <w:name w:val="Table Grid222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81CDC"/>
  </w:style>
  <w:style w:type="numbering" w:customStyle="1" w:styleId="1321">
    <w:name w:val="リストなし132"/>
    <w:next w:val="a4"/>
    <w:uiPriority w:val="99"/>
    <w:semiHidden/>
    <w:unhideWhenUsed/>
    <w:rsid w:val="00581CDC"/>
  </w:style>
  <w:style w:type="numbering" w:customStyle="1" w:styleId="1132">
    <w:name w:val="无列表1132"/>
    <w:next w:val="a4"/>
    <w:semiHidden/>
    <w:rsid w:val="00581CDC"/>
  </w:style>
  <w:style w:type="numbering" w:customStyle="1" w:styleId="11221">
    <w:name w:val="リストなし1122"/>
    <w:next w:val="a4"/>
    <w:uiPriority w:val="99"/>
    <w:semiHidden/>
    <w:unhideWhenUsed/>
    <w:rsid w:val="00581CDC"/>
  </w:style>
  <w:style w:type="numbering" w:customStyle="1" w:styleId="NoList2232">
    <w:name w:val="No List2232"/>
    <w:next w:val="a4"/>
    <w:uiPriority w:val="99"/>
    <w:semiHidden/>
    <w:unhideWhenUsed/>
    <w:rsid w:val="00581CDC"/>
  </w:style>
  <w:style w:type="numbering" w:customStyle="1" w:styleId="NoList3232">
    <w:name w:val="No List3232"/>
    <w:next w:val="a4"/>
    <w:uiPriority w:val="99"/>
    <w:semiHidden/>
    <w:unhideWhenUsed/>
    <w:rsid w:val="00581CDC"/>
  </w:style>
  <w:style w:type="numbering" w:customStyle="1" w:styleId="NoList4222">
    <w:name w:val="No List4222"/>
    <w:next w:val="a4"/>
    <w:uiPriority w:val="99"/>
    <w:semiHidden/>
    <w:unhideWhenUsed/>
    <w:rsid w:val="00581CDC"/>
  </w:style>
  <w:style w:type="numbering" w:customStyle="1" w:styleId="NoList21122">
    <w:name w:val="No List21122"/>
    <w:next w:val="a4"/>
    <w:uiPriority w:val="99"/>
    <w:semiHidden/>
    <w:unhideWhenUsed/>
    <w:rsid w:val="00581CDC"/>
  </w:style>
  <w:style w:type="numbering" w:customStyle="1" w:styleId="NoList31122">
    <w:name w:val="No List31122"/>
    <w:next w:val="a4"/>
    <w:uiPriority w:val="99"/>
    <w:semiHidden/>
    <w:unhideWhenUsed/>
    <w:rsid w:val="00581CDC"/>
  </w:style>
  <w:style w:type="numbering" w:customStyle="1" w:styleId="NoList41122">
    <w:name w:val="No List41122"/>
    <w:next w:val="a4"/>
    <w:uiPriority w:val="99"/>
    <w:semiHidden/>
    <w:unhideWhenUsed/>
    <w:rsid w:val="00581CDC"/>
  </w:style>
  <w:style w:type="numbering" w:customStyle="1" w:styleId="11122">
    <w:name w:val="无列表11122"/>
    <w:next w:val="a4"/>
    <w:semiHidden/>
    <w:rsid w:val="00581CDC"/>
  </w:style>
  <w:style w:type="numbering" w:customStyle="1" w:styleId="NoList111122">
    <w:name w:val="No List111122"/>
    <w:next w:val="a4"/>
    <w:uiPriority w:val="99"/>
    <w:semiHidden/>
    <w:unhideWhenUsed/>
    <w:rsid w:val="00581CDC"/>
  </w:style>
  <w:style w:type="numbering" w:customStyle="1" w:styleId="NoList12122">
    <w:name w:val="No List12122"/>
    <w:next w:val="a4"/>
    <w:uiPriority w:val="99"/>
    <w:semiHidden/>
    <w:unhideWhenUsed/>
    <w:rsid w:val="00581CDC"/>
  </w:style>
  <w:style w:type="numbering" w:customStyle="1" w:styleId="NoList22122">
    <w:name w:val="No List22122"/>
    <w:next w:val="a4"/>
    <w:uiPriority w:val="99"/>
    <w:semiHidden/>
    <w:unhideWhenUsed/>
    <w:rsid w:val="00581CDC"/>
  </w:style>
  <w:style w:type="numbering" w:customStyle="1" w:styleId="NoList32122">
    <w:name w:val="No List32122"/>
    <w:next w:val="a4"/>
    <w:uiPriority w:val="99"/>
    <w:semiHidden/>
    <w:unhideWhenUsed/>
    <w:rsid w:val="00581CDC"/>
  </w:style>
  <w:style w:type="numbering" w:customStyle="1" w:styleId="NoList162">
    <w:name w:val="No List162"/>
    <w:next w:val="a4"/>
    <w:uiPriority w:val="99"/>
    <w:semiHidden/>
    <w:unhideWhenUsed/>
    <w:rsid w:val="00581CDC"/>
  </w:style>
  <w:style w:type="table" w:customStyle="1" w:styleId="TableGrid156">
    <w:name w:val="Table Grid15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qFormat/>
    <w:rsid w:val="00581CD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581CDC"/>
  </w:style>
  <w:style w:type="numbering" w:customStyle="1" w:styleId="NoList252">
    <w:name w:val="No List252"/>
    <w:next w:val="a4"/>
    <w:uiPriority w:val="99"/>
    <w:semiHidden/>
    <w:unhideWhenUsed/>
    <w:rsid w:val="00581CDC"/>
  </w:style>
  <w:style w:type="table" w:customStyle="1" w:styleId="TableGrid446">
    <w:name w:val="Table Grid44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581CDC"/>
  </w:style>
  <w:style w:type="table" w:customStyle="1" w:styleId="TableGrid536">
    <w:name w:val="Table Grid53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581CDC"/>
  </w:style>
  <w:style w:type="table" w:customStyle="1" w:styleId="TableGrid636">
    <w:name w:val="Table Grid6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581CDC"/>
  </w:style>
  <w:style w:type="numbering" w:customStyle="1" w:styleId="NoList642">
    <w:name w:val="No List642"/>
    <w:next w:val="a4"/>
    <w:uiPriority w:val="99"/>
    <w:semiHidden/>
    <w:unhideWhenUsed/>
    <w:rsid w:val="00581CDC"/>
  </w:style>
  <w:style w:type="numbering" w:customStyle="1" w:styleId="NoList742">
    <w:name w:val="No List742"/>
    <w:next w:val="a4"/>
    <w:uiPriority w:val="99"/>
    <w:semiHidden/>
    <w:unhideWhenUsed/>
    <w:rsid w:val="00581CDC"/>
  </w:style>
  <w:style w:type="numbering" w:customStyle="1" w:styleId="NoList832">
    <w:name w:val="No List832"/>
    <w:next w:val="a4"/>
    <w:uiPriority w:val="99"/>
    <w:semiHidden/>
    <w:unhideWhenUsed/>
    <w:rsid w:val="00581CDC"/>
  </w:style>
  <w:style w:type="numbering" w:customStyle="1" w:styleId="NoList932">
    <w:name w:val="No List932"/>
    <w:next w:val="a4"/>
    <w:uiPriority w:val="99"/>
    <w:semiHidden/>
    <w:unhideWhenUsed/>
    <w:rsid w:val="00581CDC"/>
  </w:style>
  <w:style w:type="table" w:customStyle="1" w:styleId="TableGrid833">
    <w:name w:val="Table Grid833"/>
    <w:basedOn w:val="a3"/>
    <w:next w:val="afc"/>
    <w:uiPriority w:val="39"/>
    <w:qFormat/>
    <w:rsid w:val="00581CD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c"/>
    <w:uiPriority w:val="39"/>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c"/>
    <w:qFormat/>
    <w:rsid w:val="00581CD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581CDC"/>
  </w:style>
  <w:style w:type="numbering" w:customStyle="1" w:styleId="NoList2142">
    <w:name w:val="No List2142"/>
    <w:next w:val="a4"/>
    <w:uiPriority w:val="99"/>
    <w:semiHidden/>
    <w:unhideWhenUsed/>
    <w:rsid w:val="00581CDC"/>
  </w:style>
  <w:style w:type="table" w:customStyle="1" w:styleId="TableGrid4136">
    <w:name w:val="Table Grid4136"/>
    <w:basedOn w:val="a3"/>
    <w:next w:val="afc"/>
    <w:qFormat/>
    <w:rsid w:val="00581CD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581CDC"/>
  </w:style>
  <w:style w:type="numbering" w:customStyle="1" w:styleId="NoList4142">
    <w:name w:val="No List4142"/>
    <w:next w:val="a4"/>
    <w:uiPriority w:val="99"/>
    <w:semiHidden/>
    <w:unhideWhenUsed/>
    <w:rsid w:val="00581CDC"/>
  </w:style>
  <w:style w:type="numbering" w:customStyle="1" w:styleId="NoList5132">
    <w:name w:val="No List5132"/>
    <w:next w:val="a4"/>
    <w:uiPriority w:val="99"/>
    <w:semiHidden/>
    <w:unhideWhenUsed/>
    <w:rsid w:val="00581CDC"/>
  </w:style>
  <w:style w:type="numbering" w:customStyle="1" w:styleId="NoList6132">
    <w:name w:val="No List6132"/>
    <w:next w:val="a4"/>
    <w:uiPriority w:val="99"/>
    <w:semiHidden/>
    <w:unhideWhenUsed/>
    <w:rsid w:val="00581CDC"/>
  </w:style>
  <w:style w:type="numbering" w:customStyle="1" w:styleId="NoList7132">
    <w:name w:val="No List7132"/>
    <w:next w:val="a4"/>
    <w:uiPriority w:val="99"/>
    <w:semiHidden/>
    <w:unhideWhenUsed/>
    <w:rsid w:val="00581CDC"/>
  </w:style>
  <w:style w:type="numbering" w:customStyle="1" w:styleId="NoList8132">
    <w:name w:val="No List8132"/>
    <w:next w:val="a4"/>
    <w:uiPriority w:val="99"/>
    <w:semiHidden/>
    <w:unhideWhenUsed/>
    <w:rsid w:val="00581CDC"/>
  </w:style>
  <w:style w:type="numbering" w:customStyle="1" w:styleId="NoList9122">
    <w:name w:val="No List9122"/>
    <w:next w:val="a4"/>
    <w:uiPriority w:val="99"/>
    <w:semiHidden/>
    <w:unhideWhenUsed/>
    <w:rsid w:val="00581CDC"/>
  </w:style>
  <w:style w:type="numbering" w:customStyle="1" w:styleId="LFO1932">
    <w:name w:val="LFO1932"/>
    <w:basedOn w:val="a4"/>
    <w:rsid w:val="00581CDC"/>
  </w:style>
  <w:style w:type="numbering" w:customStyle="1" w:styleId="NoList1022">
    <w:name w:val="No List1022"/>
    <w:next w:val="a4"/>
    <w:uiPriority w:val="99"/>
    <w:semiHidden/>
    <w:unhideWhenUsed/>
    <w:rsid w:val="00581CDC"/>
  </w:style>
  <w:style w:type="numbering" w:customStyle="1" w:styleId="LFO19122">
    <w:name w:val="LFO19122"/>
    <w:basedOn w:val="a4"/>
    <w:rsid w:val="00581CDC"/>
  </w:style>
  <w:style w:type="table" w:customStyle="1" w:styleId="TableGrid1243">
    <w:name w:val="Table Grid1243"/>
    <w:basedOn w:val="a3"/>
    <w:next w:val="afc"/>
    <w:qFormat/>
    <w:rsid w:val="00581CD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581CDC"/>
  </w:style>
  <w:style w:type="numbering" w:customStyle="1" w:styleId="NoList11142">
    <w:name w:val="No List11142"/>
    <w:next w:val="a4"/>
    <w:uiPriority w:val="99"/>
    <w:semiHidden/>
    <w:unhideWhenUsed/>
    <w:rsid w:val="00581CDC"/>
  </w:style>
  <w:style w:type="table" w:customStyle="1" w:styleId="TableGrid2236">
    <w:name w:val="Table Grid2236"/>
    <w:basedOn w:val="a3"/>
    <w:next w:val="afc"/>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c"/>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581CDC"/>
  </w:style>
  <w:style w:type="numbering" w:customStyle="1" w:styleId="1421">
    <w:name w:val="リストなし142"/>
    <w:next w:val="a4"/>
    <w:uiPriority w:val="99"/>
    <w:semiHidden/>
    <w:unhideWhenUsed/>
    <w:rsid w:val="00581CDC"/>
  </w:style>
  <w:style w:type="numbering" w:customStyle="1" w:styleId="1142">
    <w:name w:val="无列表1142"/>
    <w:next w:val="a4"/>
    <w:semiHidden/>
    <w:rsid w:val="00581CDC"/>
  </w:style>
  <w:style w:type="numbering" w:customStyle="1" w:styleId="11320">
    <w:name w:val="リストなし1132"/>
    <w:next w:val="a4"/>
    <w:uiPriority w:val="99"/>
    <w:semiHidden/>
    <w:unhideWhenUsed/>
    <w:rsid w:val="00581CDC"/>
  </w:style>
  <w:style w:type="numbering" w:customStyle="1" w:styleId="NoList2242">
    <w:name w:val="No List2242"/>
    <w:next w:val="a4"/>
    <w:uiPriority w:val="99"/>
    <w:semiHidden/>
    <w:unhideWhenUsed/>
    <w:rsid w:val="00581CDC"/>
  </w:style>
  <w:style w:type="numbering" w:customStyle="1" w:styleId="NoList3242">
    <w:name w:val="No List3242"/>
    <w:next w:val="a4"/>
    <w:uiPriority w:val="99"/>
    <w:semiHidden/>
    <w:unhideWhenUsed/>
    <w:rsid w:val="00581CDC"/>
  </w:style>
  <w:style w:type="numbering" w:customStyle="1" w:styleId="NoList4232">
    <w:name w:val="No List4232"/>
    <w:next w:val="a4"/>
    <w:uiPriority w:val="99"/>
    <w:semiHidden/>
    <w:unhideWhenUsed/>
    <w:rsid w:val="00581CDC"/>
  </w:style>
  <w:style w:type="numbering" w:customStyle="1" w:styleId="NoList21132">
    <w:name w:val="No List21132"/>
    <w:next w:val="a4"/>
    <w:uiPriority w:val="99"/>
    <w:semiHidden/>
    <w:unhideWhenUsed/>
    <w:rsid w:val="00581CDC"/>
  </w:style>
  <w:style w:type="numbering" w:customStyle="1" w:styleId="NoList31132">
    <w:name w:val="No List31132"/>
    <w:next w:val="a4"/>
    <w:uiPriority w:val="99"/>
    <w:semiHidden/>
    <w:unhideWhenUsed/>
    <w:rsid w:val="00581CDC"/>
  </w:style>
  <w:style w:type="numbering" w:customStyle="1" w:styleId="NoList41132">
    <w:name w:val="No List41132"/>
    <w:next w:val="a4"/>
    <w:uiPriority w:val="99"/>
    <w:semiHidden/>
    <w:unhideWhenUsed/>
    <w:rsid w:val="00581CDC"/>
  </w:style>
  <w:style w:type="numbering" w:customStyle="1" w:styleId="11132">
    <w:name w:val="无列表11132"/>
    <w:next w:val="a4"/>
    <w:semiHidden/>
    <w:rsid w:val="00581CDC"/>
  </w:style>
  <w:style w:type="numbering" w:customStyle="1" w:styleId="NoList111132">
    <w:name w:val="No List111132"/>
    <w:next w:val="a4"/>
    <w:uiPriority w:val="99"/>
    <w:semiHidden/>
    <w:unhideWhenUsed/>
    <w:rsid w:val="00581CDC"/>
  </w:style>
  <w:style w:type="numbering" w:customStyle="1" w:styleId="NoList12132">
    <w:name w:val="No List12132"/>
    <w:next w:val="a4"/>
    <w:uiPriority w:val="99"/>
    <w:semiHidden/>
    <w:unhideWhenUsed/>
    <w:rsid w:val="00581CDC"/>
  </w:style>
  <w:style w:type="numbering" w:customStyle="1" w:styleId="NoList22132">
    <w:name w:val="No List22132"/>
    <w:next w:val="a4"/>
    <w:uiPriority w:val="99"/>
    <w:semiHidden/>
    <w:unhideWhenUsed/>
    <w:rsid w:val="00581CDC"/>
  </w:style>
  <w:style w:type="numbering" w:customStyle="1" w:styleId="NoList32132">
    <w:name w:val="No List32132"/>
    <w:next w:val="a4"/>
    <w:uiPriority w:val="99"/>
    <w:semiHidden/>
    <w:unhideWhenUsed/>
    <w:rsid w:val="00581CDC"/>
  </w:style>
  <w:style w:type="table" w:customStyle="1" w:styleId="163">
    <w:name w:val="网格型16"/>
    <w:basedOn w:val="a3"/>
    <w:next w:val="afc"/>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next w:val="27"/>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next w:val="afc"/>
    <w:qFormat/>
    <w:rsid w:val="00581CD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1CDC"/>
    <w:rPr>
      <w:rFonts w:ascii="Arial" w:hAnsi="Arial"/>
      <w:lang w:val="en-GB" w:eastAsia="en-US" w:bidi="ar-SA"/>
    </w:rPr>
  </w:style>
  <w:style w:type="character" w:customStyle="1" w:styleId="p1">
    <w:name w:val="p1"/>
    <w:qFormat/>
    <w:rsid w:val="00581CDC"/>
  </w:style>
  <w:style w:type="character" w:customStyle="1" w:styleId="e-031">
    <w:name w:val="e-031"/>
    <w:qFormat/>
    <w:rsid w:val="00581CDC"/>
    <w:rPr>
      <w:i/>
      <w:iCs/>
    </w:rPr>
  </w:style>
  <w:style w:type="character" w:customStyle="1" w:styleId="hps">
    <w:name w:val="hps"/>
    <w:qFormat/>
    <w:rsid w:val="00581CDC"/>
  </w:style>
  <w:style w:type="character" w:customStyle="1" w:styleId="IntenseEmphasis1">
    <w:name w:val="Intense Emphasis1"/>
    <w:basedOn w:val="a2"/>
    <w:uiPriority w:val="21"/>
    <w:qFormat/>
    <w:rsid w:val="00581CDC"/>
    <w:rPr>
      <w:b/>
      <w:bCs/>
      <w:i/>
      <w:iCs/>
      <w:color w:val="4F81BD"/>
    </w:rPr>
  </w:style>
  <w:style w:type="character" w:customStyle="1" w:styleId="EditorsNoteChar1">
    <w:name w:val="Editor's Note Char1"/>
    <w:qFormat/>
    <w:rsid w:val="00581CDC"/>
    <w:rPr>
      <w:rFonts w:ascii="Times New Roman" w:hAnsi="Times New Roman"/>
      <w:color w:val="FF0000"/>
      <w:lang w:val="en-GB" w:eastAsia="en-US"/>
    </w:rPr>
  </w:style>
  <w:style w:type="character" w:customStyle="1" w:styleId="TAHChar">
    <w:name w:val="TAH Char"/>
    <w:qFormat/>
    <w:locked/>
    <w:rsid w:val="00581CDC"/>
    <w:rPr>
      <w:rFonts w:ascii="Arial" w:hAnsi="Arial" w:cs="Arial"/>
      <w:b/>
      <w:sz w:val="18"/>
      <w:lang w:val="en-GB"/>
    </w:rPr>
  </w:style>
  <w:style w:type="character" w:customStyle="1" w:styleId="IntenseEmphasis2">
    <w:name w:val="Intense Emphasis2"/>
    <w:uiPriority w:val="21"/>
    <w:qFormat/>
    <w:rsid w:val="00581CDC"/>
    <w:rPr>
      <w:b/>
      <w:bCs/>
      <w:i/>
      <w:iCs/>
      <w:color w:val="4F81BD"/>
    </w:rPr>
  </w:style>
  <w:style w:type="paragraph" w:customStyle="1" w:styleId="TOCHeading1">
    <w:name w:val="TOC Heading1"/>
    <w:basedOn w:val="11"/>
    <w:next w:val="a1"/>
    <w:uiPriority w:val="39"/>
    <w:unhideWhenUsed/>
    <w:qFormat/>
    <w:rsid w:val="00581C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81CDC"/>
  </w:style>
  <w:style w:type="character" w:customStyle="1" w:styleId="search-word-mail">
    <w:name w:val="search-word-mail"/>
    <w:qFormat/>
    <w:rsid w:val="00581CDC"/>
  </w:style>
  <w:style w:type="character" w:customStyle="1" w:styleId="Char13">
    <w:name w:val="脚注文本 Char1"/>
    <w:aliases w:val="footnote text41 Char1"/>
    <w:basedOn w:val="a2"/>
    <w:semiHidden/>
    <w:qFormat/>
    <w:rsid w:val="00581CDC"/>
    <w:rPr>
      <w:rFonts w:ascii="Times New Roman" w:eastAsia="Times New Roman" w:hAnsi="Times New Roman"/>
      <w:sz w:val="18"/>
      <w:szCs w:val="18"/>
      <w:lang w:val="en-GB" w:eastAsia="en-GB"/>
    </w:rPr>
  </w:style>
  <w:style w:type="character" w:customStyle="1" w:styleId="word">
    <w:name w:val="word"/>
    <w:basedOn w:val="a2"/>
    <w:qFormat/>
    <w:rsid w:val="00581CDC"/>
  </w:style>
  <w:style w:type="character" w:customStyle="1" w:styleId="1f4">
    <w:name w:val="未处理的提及1"/>
    <w:basedOn w:val="a2"/>
    <w:uiPriority w:val="99"/>
    <w:semiHidden/>
    <w:qFormat/>
    <w:rsid w:val="00581CDC"/>
    <w:rPr>
      <w:color w:val="605E5C"/>
      <w:shd w:val="clear" w:color="auto" w:fill="E1DFDD"/>
    </w:rPr>
  </w:style>
  <w:style w:type="character" w:customStyle="1" w:styleId="afff7">
    <w:name w:val="首标题"/>
    <w:qFormat/>
    <w:rsid w:val="00581CDC"/>
    <w:rPr>
      <w:rFonts w:ascii="Arial" w:eastAsia="宋体" w:hAnsi="Arial"/>
      <w:sz w:val="24"/>
      <w:lang w:val="en-US" w:eastAsia="zh-CN" w:bidi="ar-SA"/>
    </w:rPr>
  </w:style>
  <w:style w:type="character" w:customStyle="1" w:styleId="B1Car">
    <w:name w:val="B1+ Car"/>
    <w:link w:val="B1"/>
    <w:qFormat/>
    <w:rsid w:val="00581CDC"/>
    <w:rPr>
      <w:rFonts w:ascii="Times New Roman" w:eastAsia="MS Mincho" w:hAnsi="Times New Roman"/>
      <w:lang w:val="en-GB" w:eastAsia="en-GB"/>
    </w:rPr>
  </w:style>
  <w:style w:type="character" w:customStyle="1" w:styleId="HeaderChar1">
    <w:name w:val="Header Char1"/>
    <w:basedOn w:val="a2"/>
    <w:semiHidden/>
    <w:qFormat/>
    <w:rsid w:val="00581CDC"/>
    <w:rPr>
      <w:rFonts w:ascii="Times New Roman" w:hAnsi="Times New Roman"/>
      <w:lang w:val="en-GB" w:eastAsia="en-US"/>
    </w:rPr>
  </w:style>
  <w:style w:type="character" w:customStyle="1" w:styleId="UnresolvedMention4">
    <w:name w:val="Unresolved Mention4"/>
    <w:basedOn w:val="a2"/>
    <w:uiPriority w:val="99"/>
    <w:unhideWhenUsed/>
    <w:qFormat/>
    <w:rsid w:val="00581CDC"/>
    <w:rPr>
      <w:color w:val="605E5C"/>
      <w:shd w:val="clear" w:color="auto" w:fill="E1DFDD"/>
    </w:rPr>
  </w:style>
  <w:style w:type="paragraph" w:customStyle="1" w:styleId="Style86">
    <w:name w:val="_Style 86"/>
    <w:uiPriority w:val="99"/>
    <w:semiHidden/>
    <w:qFormat/>
    <w:rsid w:val="00581CDC"/>
    <w:pPr>
      <w:spacing w:after="160" w:line="259" w:lineRule="auto"/>
    </w:pPr>
    <w:rPr>
      <w:rFonts w:ascii="Times New Roman" w:eastAsia="MS Mincho" w:hAnsi="Times New Roman"/>
      <w:lang w:val="en-GB" w:eastAsia="en-US"/>
    </w:rPr>
  </w:style>
  <w:style w:type="paragraph" w:customStyle="1" w:styleId="125">
    <w:name w:val="修订12"/>
    <w:hidden/>
    <w:semiHidden/>
    <w:qFormat/>
    <w:rsid w:val="00581CDC"/>
    <w:rPr>
      <w:rFonts w:ascii="Times New Roman" w:eastAsia="Batang" w:hAnsi="Times New Roman"/>
      <w:lang w:val="en-GB" w:eastAsia="en-US"/>
    </w:rPr>
  </w:style>
  <w:style w:type="table" w:customStyle="1" w:styleId="126">
    <w:name w:val="网格型 12"/>
    <w:basedOn w:val="a3"/>
    <w:next w:val="1f2"/>
    <w:qFormat/>
    <w:rsid w:val="00581CDC"/>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32">
    <w:name w:val="网格型23"/>
    <w:basedOn w:val="a3"/>
    <w:qFormat/>
    <w:rsid w:val="00581C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网格型4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581CDC"/>
    <w:rPr>
      <w:rFonts w:ascii="Times New Roman" w:eastAsia="MS Mincho" w:hAnsi="Times New Roman"/>
    </w:rPr>
    <w:tblPr/>
  </w:style>
  <w:style w:type="table" w:customStyle="1" w:styleId="TableGrid542">
    <w:name w:val="Table Grid54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3">
    <w:name w:val="Table Grid12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sid w:val="00581CDC"/>
    <w:rPr>
      <w:rFonts w:ascii="Times New Roman" w:eastAsia="MS Mincho" w:hAnsi="Times New Roman"/>
    </w:rPr>
    <w:tblPr/>
  </w:style>
  <w:style w:type="table" w:customStyle="1" w:styleId="TableGrid5112">
    <w:name w:val="Table Grid5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581CDC"/>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81CDC"/>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81CDC"/>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81CD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3"/>
    <w:uiPriority w:val="39"/>
    <w:qFormat/>
    <w:rsid w:val="00581CDC"/>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3"/>
    <w:qFormat/>
    <w:rsid w:val="00581CD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81CD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3"/>
    <w:qFormat/>
    <w:rsid w:val="00581CDC"/>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81CD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2">
    <w:name w:val="网格型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古典型 24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2">
    <w:name w:val="Table Grid79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0">
    <w:name w:val="古典型 2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古典型 252"/>
    <w:basedOn w:val="a3"/>
    <w:semiHidden/>
    <w:unhideWhenUsed/>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2">
    <w:name w:val="Table Classic 215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3"/>
    <w:uiPriority w:val="39"/>
    <w:qFormat/>
    <w:rsid w:val="00581CDC"/>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2">
    <w:name w:val="Table Grid710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81CDC"/>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3"/>
    <w:qFormat/>
    <w:rsid w:val="00581CD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3"/>
    <w:uiPriority w:val="39"/>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3"/>
    <w:qFormat/>
    <w:rsid w:val="00581CD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3"/>
    <w:uiPriority w:val="39"/>
    <w:qFormat/>
    <w:rsid w:val="00581C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3"/>
    <w:qFormat/>
    <w:rsid w:val="00581C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3"/>
    <w:qFormat/>
    <w:rsid w:val="00581C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81CD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3"/>
    <w:qFormat/>
    <w:rsid w:val="00581CDC"/>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古典型 262"/>
    <w:basedOn w:val="a3"/>
    <w:semiHidden/>
    <w:unhideWhenUsed/>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581CDC"/>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3"/>
    <w:uiPriority w:val="39"/>
    <w:qFormat/>
    <w:rsid w:val="00581CD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3"/>
    <w:qFormat/>
    <w:rsid w:val="00581CDC"/>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3"/>
    <w:qFormat/>
    <w:rsid w:val="00581CDC"/>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2">
    <w:name w:val="Table Classic 2162"/>
    <w:basedOn w:val="a3"/>
    <w:qFormat/>
    <w:rsid w:val="00581CD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3">
    <w:name w:val="无格式表格 412"/>
    <w:basedOn w:val="a3"/>
    <w:uiPriority w:val="44"/>
    <w:qFormat/>
    <w:rsid w:val="00581CDC"/>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0">
    <w:name w:val="网格型10"/>
    <w:basedOn w:val="a3"/>
    <w:next w:val="afc"/>
    <w:qFormat/>
    <w:rsid w:val="008E47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9">
    <w:name w:val="Table Classic 219"/>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7">
    <w:name w:val="Table Grid13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8E47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8E47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next w:val="afc"/>
    <w:qFormat/>
    <w:rsid w:val="008E47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8E47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4"/>
    <w:rsid w:val="008E470B"/>
  </w:style>
  <w:style w:type="table" w:customStyle="1" w:styleId="TableGrid1224">
    <w:name w:val="Table Grid1224"/>
    <w:basedOn w:val="a3"/>
    <w:next w:val="afc"/>
    <w:qFormat/>
    <w:rsid w:val="008E470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8E470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8E470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Elegant"/>
    <w:basedOn w:val="a3"/>
    <w:semiHidden/>
    <w:qFormat/>
    <w:rsid w:val="008E470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4">
    <w:name w:val="Tabellengitternetz1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qFormat/>
    <w:rsid w:val="008E47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7"/>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3">
    <w:name w:val="网格型24"/>
    <w:basedOn w:val="a3"/>
    <w:qFormat/>
    <w:rsid w:val="008E47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0">
    <w:name w:val="网格型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3"/>
    <w:qFormat/>
    <w:rsid w:val="008E47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3"/>
    <w:qFormat/>
    <w:rsid w:val="008E470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8E470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无格式表格 413"/>
    <w:basedOn w:val="a3"/>
    <w:uiPriority w:val="44"/>
    <w:qFormat/>
    <w:rsid w:val="008E470B"/>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58">
    <w:name w:val="无列表5"/>
    <w:next w:val="a4"/>
    <w:uiPriority w:val="99"/>
    <w:semiHidden/>
    <w:unhideWhenUsed/>
    <w:rsid w:val="006555A9"/>
  </w:style>
  <w:style w:type="table" w:customStyle="1" w:styleId="170">
    <w:name w:val="网格型1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555A9"/>
  </w:style>
  <w:style w:type="numbering" w:customStyle="1" w:styleId="NoList28">
    <w:name w:val="No List28"/>
    <w:next w:val="a4"/>
    <w:uiPriority w:val="99"/>
    <w:semiHidden/>
    <w:unhideWhenUsed/>
    <w:rsid w:val="006555A9"/>
  </w:style>
  <w:style w:type="numbering" w:customStyle="1" w:styleId="NoList38">
    <w:name w:val="No List38"/>
    <w:next w:val="a4"/>
    <w:uiPriority w:val="99"/>
    <w:semiHidden/>
    <w:unhideWhenUsed/>
    <w:rsid w:val="006555A9"/>
  </w:style>
  <w:style w:type="numbering" w:customStyle="1" w:styleId="NoList48">
    <w:name w:val="No List48"/>
    <w:next w:val="a4"/>
    <w:uiPriority w:val="99"/>
    <w:semiHidden/>
    <w:unhideWhenUsed/>
    <w:rsid w:val="006555A9"/>
  </w:style>
  <w:style w:type="table" w:customStyle="1" w:styleId="TableGrid119">
    <w:name w:val="Table Grid119"/>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uiPriority w:val="99"/>
    <w:semiHidden/>
    <w:unhideWhenUsed/>
    <w:rsid w:val="006555A9"/>
  </w:style>
  <w:style w:type="table" w:customStyle="1" w:styleId="TableGrid210">
    <w:name w:val="Table Grid210"/>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6555A9"/>
  </w:style>
  <w:style w:type="numbering" w:customStyle="1" w:styleId="NoList217">
    <w:name w:val="No List217"/>
    <w:next w:val="a4"/>
    <w:uiPriority w:val="99"/>
    <w:semiHidden/>
    <w:unhideWhenUsed/>
    <w:rsid w:val="006555A9"/>
  </w:style>
  <w:style w:type="numbering" w:customStyle="1" w:styleId="NoList317">
    <w:name w:val="No List317"/>
    <w:next w:val="a4"/>
    <w:uiPriority w:val="99"/>
    <w:semiHidden/>
    <w:unhideWhenUsed/>
    <w:rsid w:val="006555A9"/>
  </w:style>
  <w:style w:type="numbering" w:customStyle="1" w:styleId="NoList417">
    <w:name w:val="No List417"/>
    <w:next w:val="a4"/>
    <w:uiPriority w:val="99"/>
    <w:semiHidden/>
    <w:unhideWhenUsed/>
    <w:rsid w:val="006555A9"/>
  </w:style>
  <w:style w:type="table" w:customStyle="1" w:styleId="TableGrid1110">
    <w:name w:val="Table Grid1110"/>
    <w:basedOn w:val="a3"/>
    <w:next w:val="afc"/>
    <w:uiPriority w:val="39"/>
    <w:qFormat/>
    <w:rsid w:val="006555A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4"/>
    <w:uiPriority w:val="99"/>
    <w:semiHidden/>
    <w:unhideWhenUsed/>
    <w:rsid w:val="006555A9"/>
  </w:style>
  <w:style w:type="table" w:customStyle="1" w:styleId="TableGrid39">
    <w:name w:val="Table Grid39"/>
    <w:basedOn w:val="a3"/>
    <w:next w:val="afc"/>
    <w:qFormat/>
    <w:rsid w:val="006555A9"/>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4"/>
    <w:semiHidden/>
    <w:rsid w:val="006555A9"/>
  </w:style>
  <w:style w:type="table" w:customStyle="1" w:styleId="3100">
    <w:name w:val="网格型3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4"/>
    <w:uiPriority w:val="99"/>
    <w:semiHidden/>
    <w:unhideWhenUsed/>
    <w:rsid w:val="006555A9"/>
  </w:style>
  <w:style w:type="table" w:customStyle="1" w:styleId="2100">
    <w:name w:val="古典型 2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6555A9"/>
  </w:style>
  <w:style w:type="table" w:customStyle="1" w:styleId="319">
    <w:name w:val="网格型3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6555A9"/>
  </w:style>
  <w:style w:type="table" w:customStyle="1" w:styleId="TableClassic2110">
    <w:name w:val="Table Classic 2110"/>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4"/>
    <w:uiPriority w:val="99"/>
    <w:semiHidden/>
    <w:unhideWhenUsed/>
    <w:rsid w:val="006555A9"/>
  </w:style>
  <w:style w:type="numbering" w:customStyle="1" w:styleId="NoList77">
    <w:name w:val="No List77"/>
    <w:next w:val="a4"/>
    <w:uiPriority w:val="99"/>
    <w:semiHidden/>
    <w:unhideWhenUsed/>
    <w:rsid w:val="006555A9"/>
  </w:style>
  <w:style w:type="table" w:customStyle="1" w:styleId="TableGrid128">
    <w:name w:val="Table Grid12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555A9"/>
  </w:style>
  <w:style w:type="table" w:customStyle="1" w:styleId="TableGrid1118">
    <w:name w:val="Table Grid1118"/>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555A9"/>
  </w:style>
  <w:style w:type="numbering" w:customStyle="1" w:styleId="NoList327">
    <w:name w:val="No List327"/>
    <w:next w:val="a4"/>
    <w:uiPriority w:val="99"/>
    <w:semiHidden/>
    <w:unhideWhenUsed/>
    <w:rsid w:val="006555A9"/>
  </w:style>
  <w:style w:type="table" w:customStyle="1" w:styleId="TableGrid510">
    <w:name w:val="Table Grid510"/>
    <w:basedOn w:val="a3"/>
    <w:next w:val="afc"/>
    <w:uiPriority w:val="39"/>
    <w:qFormat/>
    <w:rsid w:val="006555A9"/>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6555A9"/>
  </w:style>
  <w:style w:type="numbering" w:customStyle="1" w:styleId="NoList516">
    <w:name w:val="No List516"/>
    <w:next w:val="a4"/>
    <w:uiPriority w:val="99"/>
    <w:semiHidden/>
    <w:unhideWhenUsed/>
    <w:rsid w:val="006555A9"/>
  </w:style>
  <w:style w:type="numbering" w:customStyle="1" w:styleId="NoList2116">
    <w:name w:val="No List2116"/>
    <w:next w:val="a4"/>
    <w:uiPriority w:val="99"/>
    <w:semiHidden/>
    <w:unhideWhenUsed/>
    <w:rsid w:val="006555A9"/>
  </w:style>
  <w:style w:type="numbering" w:customStyle="1" w:styleId="NoList3116">
    <w:name w:val="No List3116"/>
    <w:next w:val="a4"/>
    <w:uiPriority w:val="99"/>
    <w:semiHidden/>
    <w:unhideWhenUsed/>
    <w:rsid w:val="006555A9"/>
  </w:style>
  <w:style w:type="numbering" w:customStyle="1" w:styleId="NoList4116">
    <w:name w:val="No List4116"/>
    <w:next w:val="a4"/>
    <w:uiPriority w:val="99"/>
    <w:semiHidden/>
    <w:unhideWhenUsed/>
    <w:rsid w:val="006555A9"/>
  </w:style>
  <w:style w:type="numbering" w:customStyle="1" w:styleId="NoList616">
    <w:name w:val="No List616"/>
    <w:next w:val="a4"/>
    <w:uiPriority w:val="99"/>
    <w:semiHidden/>
    <w:unhideWhenUsed/>
    <w:rsid w:val="006555A9"/>
  </w:style>
  <w:style w:type="table" w:customStyle="1" w:styleId="TableGrid417">
    <w:name w:val="Table Grid417"/>
    <w:basedOn w:val="a3"/>
    <w:next w:val="afc"/>
    <w:qFormat/>
    <w:rsid w:val="006555A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6555A9"/>
  </w:style>
  <w:style w:type="numbering" w:customStyle="1" w:styleId="NoList11116">
    <w:name w:val="No List11116"/>
    <w:next w:val="a4"/>
    <w:uiPriority w:val="99"/>
    <w:semiHidden/>
    <w:unhideWhenUsed/>
    <w:rsid w:val="006555A9"/>
  </w:style>
  <w:style w:type="numbering" w:customStyle="1" w:styleId="NoList716">
    <w:name w:val="No List716"/>
    <w:next w:val="a4"/>
    <w:uiPriority w:val="99"/>
    <w:semiHidden/>
    <w:unhideWhenUsed/>
    <w:rsid w:val="006555A9"/>
  </w:style>
  <w:style w:type="table" w:customStyle="1" w:styleId="TableGrid1215">
    <w:name w:val="Table Grid12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6555A9"/>
  </w:style>
  <w:style w:type="table" w:customStyle="1" w:styleId="TableGrid11115">
    <w:name w:val="Table Grid1111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6555A9"/>
  </w:style>
  <w:style w:type="numbering" w:customStyle="1" w:styleId="NoList3216">
    <w:name w:val="No List3216"/>
    <w:next w:val="a4"/>
    <w:uiPriority w:val="99"/>
    <w:semiHidden/>
    <w:unhideWhenUsed/>
    <w:rsid w:val="006555A9"/>
  </w:style>
  <w:style w:type="table" w:customStyle="1" w:styleId="TableStyle15">
    <w:name w:val="Table Style15"/>
    <w:basedOn w:val="a3"/>
    <w:qFormat/>
    <w:rsid w:val="006555A9"/>
    <w:rPr>
      <w:rFonts w:ascii="Times New Roman" w:eastAsia="MS Mincho" w:hAnsi="Times New Roman"/>
      <w:lang w:eastAsia="en-US"/>
    </w:rPr>
    <w:tblPr/>
  </w:style>
  <w:style w:type="table" w:customStyle="1" w:styleId="TableGrid67">
    <w:name w:val="Table Grid67"/>
    <w:basedOn w:val="a3"/>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c"/>
    <w:qFormat/>
    <w:rsid w:val="00655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6555A9"/>
  </w:style>
  <w:style w:type="table" w:customStyle="1" w:styleId="TableGrid97">
    <w:name w:val="Table Grid9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555A9"/>
  </w:style>
  <w:style w:type="numbering" w:customStyle="1" w:styleId="NoList234">
    <w:name w:val="No List234"/>
    <w:next w:val="a4"/>
    <w:uiPriority w:val="99"/>
    <w:semiHidden/>
    <w:unhideWhenUsed/>
    <w:rsid w:val="006555A9"/>
  </w:style>
  <w:style w:type="table" w:customStyle="1" w:styleId="TableGrid428">
    <w:name w:val="Table Grid42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unhideWhenUsed/>
    <w:rsid w:val="006555A9"/>
  </w:style>
  <w:style w:type="table" w:customStyle="1" w:styleId="TableGrid518">
    <w:name w:val="Table Grid5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6555A9"/>
  </w:style>
  <w:style w:type="table" w:customStyle="1" w:styleId="TableGrid617">
    <w:name w:val="Table Grid61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6555A9"/>
  </w:style>
  <w:style w:type="numbering" w:customStyle="1" w:styleId="NoList624">
    <w:name w:val="No List624"/>
    <w:next w:val="a4"/>
    <w:uiPriority w:val="99"/>
    <w:semiHidden/>
    <w:unhideWhenUsed/>
    <w:rsid w:val="006555A9"/>
  </w:style>
  <w:style w:type="numbering" w:customStyle="1" w:styleId="NoList724">
    <w:name w:val="No List724"/>
    <w:next w:val="a4"/>
    <w:uiPriority w:val="99"/>
    <w:semiHidden/>
    <w:unhideWhenUsed/>
    <w:rsid w:val="006555A9"/>
  </w:style>
  <w:style w:type="numbering" w:customStyle="1" w:styleId="NoList816">
    <w:name w:val="No List816"/>
    <w:next w:val="a4"/>
    <w:uiPriority w:val="99"/>
    <w:semiHidden/>
    <w:unhideWhenUsed/>
    <w:rsid w:val="006555A9"/>
  </w:style>
  <w:style w:type="table" w:customStyle="1" w:styleId="TableGrid7110">
    <w:name w:val="Table Grid7110"/>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6555A9"/>
  </w:style>
  <w:style w:type="table" w:customStyle="1" w:styleId="TableGrid814">
    <w:name w:val="Table Grid81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6555A9"/>
    <w:rPr>
      <w:rFonts w:ascii="Times New Roman" w:eastAsia="MS Mincho" w:hAnsi="Times New Roman"/>
      <w:lang w:eastAsia="en-US"/>
    </w:rPr>
    <w:tblPr/>
  </w:style>
  <w:style w:type="table" w:customStyle="1" w:styleId="Tabellengitternetz1125">
    <w:name w:val="Tabellengitternetz1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555A9"/>
  </w:style>
  <w:style w:type="numbering" w:customStyle="1" w:styleId="NoList2124">
    <w:name w:val="No List2124"/>
    <w:next w:val="a4"/>
    <w:uiPriority w:val="99"/>
    <w:semiHidden/>
    <w:unhideWhenUsed/>
    <w:rsid w:val="006555A9"/>
  </w:style>
  <w:style w:type="table" w:customStyle="1" w:styleId="TableGrid4118">
    <w:name w:val="Table Grid4118"/>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a4"/>
    <w:uiPriority w:val="99"/>
    <w:semiHidden/>
    <w:unhideWhenUsed/>
    <w:rsid w:val="006555A9"/>
  </w:style>
  <w:style w:type="numbering" w:customStyle="1" w:styleId="NoList4124">
    <w:name w:val="No List4124"/>
    <w:next w:val="a4"/>
    <w:uiPriority w:val="99"/>
    <w:semiHidden/>
    <w:unhideWhenUsed/>
    <w:rsid w:val="006555A9"/>
  </w:style>
  <w:style w:type="numbering" w:customStyle="1" w:styleId="NoList5114">
    <w:name w:val="No List5114"/>
    <w:next w:val="a4"/>
    <w:uiPriority w:val="99"/>
    <w:semiHidden/>
    <w:unhideWhenUsed/>
    <w:rsid w:val="006555A9"/>
  </w:style>
  <w:style w:type="numbering" w:customStyle="1" w:styleId="NoList6114">
    <w:name w:val="No List6114"/>
    <w:next w:val="a4"/>
    <w:uiPriority w:val="99"/>
    <w:semiHidden/>
    <w:unhideWhenUsed/>
    <w:rsid w:val="006555A9"/>
  </w:style>
  <w:style w:type="numbering" w:customStyle="1" w:styleId="NoList7114">
    <w:name w:val="No List7114"/>
    <w:next w:val="a4"/>
    <w:uiPriority w:val="99"/>
    <w:semiHidden/>
    <w:unhideWhenUsed/>
    <w:rsid w:val="006555A9"/>
  </w:style>
  <w:style w:type="numbering" w:customStyle="1" w:styleId="NoList8113">
    <w:name w:val="No List8113"/>
    <w:next w:val="a4"/>
    <w:uiPriority w:val="99"/>
    <w:semiHidden/>
    <w:unhideWhenUsed/>
    <w:rsid w:val="006555A9"/>
  </w:style>
  <w:style w:type="numbering" w:customStyle="1" w:styleId="NoList915">
    <w:name w:val="No List915"/>
    <w:next w:val="a4"/>
    <w:uiPriority w:val="99"/>
    <w:semiHidden/>
    <w:unhideWhenUsed/>
    <w:rsid w:val="006555A9"/>
  </w:style>
  <w:style w:type="table" w:customStyle="1" w:styleId="TableGrid767">
    <w:name w:val="Table Grid767"/>
    <w:basedOn w:val="a3"/>
    <w:next w:val="afc"/>
    <w:uiPriority w:val="39"/>
    <w:qFormat/>
    <w:rsid w:val="006555A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basedOn w:val="a4"/>
    <w:rsid w:val="006555A9"/>
  </w:style>
  <w:style w:type="numbering" w:customStyle="1" w:styleId="NoList105">
    <w:name w:val="No List105"/>
    <w:next w:val="a4"/>
    <w:uiPriority w:val="99"/>
    <w:semiHidden/>
    <w:unhideWhenUsed/>
    <w:rsid w:val="006555A9"/>
  </w:style>
  <w:style w:type="numbering" w:customStyle="1" w:styleId="LFO1915">
    <w:name w:val="LFO1915"/>
    <w:basedOn w:val="a4"/>
    <w:rsid w:val="006555A9"/>
  </w:style>
  <w:style w:type="table" w:customStyle="1" w:styleId="TableGrid1225">
    <w:name w:val="Table Grid1225"/>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a4"/>
    <w:uiPriority w:val="99"/>
    <w:semiHidden/>
    <w:rsid w:val="006555A9"/>
  </w:style>
  <w:style w:type="numbering" w:customStyle="1" w:styleId="NoList11124">
    <w:name w:val="No List11124"/>
    <w:next w:val="a4"/>
    <w:uiPriority w:val="99"/>
    <w:semiHidden/>
    <w:unhideWhenUsed/>
    <w:rsid w:val="006555A9"/>
  </w:style>
  <w:style w:type="table" w:customStyle="1" w:styleId="TableGrid2219">
    <w:name w:val="Table Grid2219"/>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555A9"/>
  </w:style>
  <w:style w:type="numbering" w:customStyle="1" w:styleId="1241">
    <w:name w:val="リストなし124"/>
    <w:next w:val="a4"/>
    <w:uiPriority w:val="99"/>
    <w:semiHidden/>
    <w:unhideWhenUsed/>
    <w:rsid w:val="006555A9"/>
  </w:style>
  <w:style w:type="numbering" w:customStyle="1" w:styleId="1124">
    <w:name w:val="无列表1124"/>
    <w:next w:val="a4"/>
    <w:semiHidden/>
    <w:rsid w:val="006555A9"/>
  </w:style>
  <w:style w:type="numbering" w:customStyle="1" w:styleId="11141">
    <w:name w:val="リストなし1114"/>
    <w:next w:val="a4"/>
    <w:uiPriority w:val="99"/>
    <w:semiHidden/>
    <w:unhideWhenUsed/>
    <w:rsid w:val="006555A9"/>
  </w:style>
  <w:style w:type="numbering" w:customStyle="1" w:styleId="NoList2224">
    <w:name w:val="No List2224"/>
    <w:next w:val="a4"/>
    <w:uiPriority w:val="99"/>
    <w:semiHidden/>
    <w:unhideWhenUsed/>
    <w:rsid w:val="006555A9"/>
  </w:style>
  <w:style w:type="numbering" w:customStyle="1" w:styleId="NoList3224">
    <w:name w:val="No List3224"/>
    <w:next w:val="a4"/>
    <w:uiPriority w:val="99"/>
    <w:semiHidden/>
    <w:unhideWhenUsed/>
    <w:rsid w:val="006555A9"/>
  </w:style>
  <w:style w:type="numbering" w:customStyle="1" w:styleId="NoList4214">
    <w:name w:val="No List4214"/>
    <w:next w:val="a4"/>
    <w:uiPriority w:val="99"/>
    <w:semiHidden/>
    <w:unhideWhenUsed/>
    <w:rsid w:val="006555A9"/>
  </w:style>
  <w:style w:type="numbering" w:customStyle="1" w:styleId="NoList21114">
    <w:name w:val="No List21114"/>
    <w:next w:val="a4"/>
    <w:uiPriority w:val="99"/>
    <w:semiHidden/>
    <w:unhideWhenUsed/>
    <w:rsid w:val="006555A9"/>
  </w:style>
  <w:style w:type="numbering" w:customStyle="1" w:styleId="NoList31114">
    <w:name w:val="No List31114"/>
    <w:next w:val="a4"/>
    <w:uiPriority w:val="99"/>
    <w:semiHidden/>
    <w:unhideWhenUsed/>
    <w:rsid w:val="006555A9"/>
  </w:style>
  <w:style w:type="numbering" w:customStyle="1" w:styleId="NoList41114">
    <w:name w:val="No List41114"/>
    <w:next w:val="a4"/>
    <w:uiPriority w:val="99"/>
    <w:semiHidden/>
    <w:unhideWhenUsed/>
    <w:rsid w:val="006555A9"/>
  </w:style>
  <w:style w:type="numbering" w:customStyle="1" w:styleId="11114">
    <w:name w:val="无列表11114"/>
    <w:next w:val="a4"/>
    <w:semiHidden/>
    <w:rsid w:val="006555A9"/>
  </w:style>
  <w:style w:type="numbering" w:customStyle="1" w:styleId="NoList111114">
    <w:name w:val="No List111114"/>
    <w:next w:val="a4"/>
    <w:uiPriority w:val="99"/>
    <w:semiHidden/>
    <w:unhideWhenUsed/>
    <w:rsid w:val="006555A9"/>
  </w:style>
  <w:style w:type="numbering" w:customStyle="1" w:styleId="NoList12114">
    <w:name w:val="No List12114"/>
    <w:next w:val="a4"/>
    <w:uiPriority w:val="99"/>
    <w:semiHidden/>
    <w:unhideWhenUsed/>
    <w:rsid w:val="006555A9"/>
  </w:style>
  <w:style w:type="numbering" w:customStyle="1" w:styleId="NoList22114">
    <w:name w:val="No List22114"/>
    <w:next w:val="a4"/>
    <w:uiPriority w:val="99"/>
    <w:semiHidden/>
    <w:unhideWhenUsed/>
    <w:rsid w:val="006555A9"/>
  </w:style>
  <w:style w:type="numbering" w:customStyle="1" w:styleId="NoList32114">
    <w:name w:val="No List32114"/>
    <w:next w:val="a4"/>
    <w:uiPriority w:val="99"/>
    <w:semiHidden/>
    <w:unhideWhenUsed/>
    <w:rsid w:val="006555A9"/>
  </w:style>
  <w:style w:type="numbering" w:customStyle="1" w:styleId="NoList143">
    <w:name w:val="No List143"/>
    <w:next w:val="a4"/>
    <w:uiPriority w:val="99"/>
    <w:semiHidden/>
    <w:unhideWhenUsed/>
    <w:rsid w:val="006555A9"/>
  </w:style>
  <w:style w:type="table" w:customStyle="1" w:styleId="TableGrid107">
    <w:name w:val="Table Grid10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6555A9"/>
  </w:style>
  <w:style w:type="numbering" w:customStyle="1" w:styleId="NoList243">
    <w:name w:val="No List243"/>
    <w:next w:val="a4"/>
    <w:uiPriority w:val="99"/>
    <w:semiHidden/>
    <w:unhideWhenUsed/>
    <w:rsid w:val="006555A9"/>
  </w:style>
  <w:style w:type="table" w:customStyle="1" w:styleId="TableGrid437">
    <w:name w:val="Table Grid4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6555A9"/>
  </w:style>
  <w:style w:type="table" w:customStyle="1" w:styleId="TableGrid527">
    <w:name w:val="Table Grid52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555A9"/>
  </w:style>
  <w:style w:type="table" w:customStyle="1" w:styleId="TableGrid627">
    <w:name w:val="Table Grid6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6555A9"/>
  </w:style>
  <w:style w:type="numbering" w:customStyle="1" w:styleId="NoList633">
    <w:name w:val="No List633"/>
    <w:next w:val="a4"/>
    <w:uiPriority w:val="99"/>
    <w:semiHidden/>
    <w:unhideWhenUsed/>
    <w:rsid w:val="006555A9"/>
  </w:style>
  <w:style w:type="numbering" w:customStyle="1" w:styleId="NoList733">
    <w:name w:val="No List733"/>
    <w:next w:val="a4"/>
    <w:uiPriority w:val="99"/>
    <w:semiHidden/>
    <w:unhideWhenUsed/>
    <w:rsid w:val="006555A9"/>
  </w:style>
  <w:style w:type="numbering" w:customStyle="1" w:styleId="NoList823">
    <w:name w:val="No List823"/>
    <w:next w:val="a4"/>
    <w:uiPriority w:val="99"/>
    <w:semiHidden/>
    <w:unhideWhenUsed/>
    <w:rsid w:val="006555A9"/>
  </w:style>
  <w:style w:type="numbering" w:customStyle="1" w:styleId="NoList923">
    <w:name w:val="No List923"/>
    <w:next w:val="a4"/>
    <w:uiPriority w:val="99"/>
    <w:semiHidden/>
    <w:unhideWhenUsed/>
    <w:rsid w:val="006555A9"/>
  </w:style>
  <w:style w:type="table" w:customStyle="1" w:styleId="TableGrid824">
    <w:name w:val="Table Grid82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555A9"/>
  </w:style>
  <w:style w:type="numbering" w:customStyle="1" w:styleId="NoList2133">
    <w:name w:val="No List2133"/>
    <w:next w:val="a4"/>
    <w:uiPriority w:val="99"/>
    <w:semiHidden/>
    <w:unhideWhenUsed/>
    <w:rsid w:val="006555A9"/>
  </w:style>
  <w:style w:type="table" w:customStyle="1" w:styleId="TableGrid4127">
    <w:name w:val="Table Grid412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6555A9"/>
  </w:style>
  <w:style w:type="numbering" w:customStyle="1" w:styleId="NoList4133">
    <w:name w:val="No List4133"/>
    <w:next w:val="a4"/>
    <w:uiPriority w:val="99"/>
    <w:semiHidden/>
    <w:unhideWhenUsed/>
    <w:rsid w:val="006555A9"/>
  </w:style>
  <w:style w:type="numbering" w:customStyle="1" w:styleId="NoList5123">
    <w:name w:val="No List5123"/>
    <w:next w:val="a4"/>
    <w:uiPriority w:val="99"/>
    <w:semiHidden/>
    <w:unhideWhenUsed/>
    <w:rsid w:val="006555A9"/>
  </w:style>
  <w:style w:type="numbering" w:customStyle="1" w:styleId="NoList6123">
    <w:name w:val="No List6123"/>
    <w:next w:val="a4"/>
    <w:uiPriority w:val="99"/>
    <w:semiHidden/>
    <w:unhideWhenUsed/>
    <w:rsid w:val="006555A9"/>
  </w:style>
  <w:style w:type="numbering" w:customStyle="1" w:styleId="NoList7123">
    <w:name w:val="No List7123"/>
    <w:next w:val="a4"/>
    <w:uiPriority w:val="99"/>
    <w:semiHidden/>
    <w:unhideWhenUsed/>
    <w:rsid w:val="006555A9"/>
  </w:style>
  <w:style w:type="numbering" w:customStyle="1" w:styleId="NoList8123">
    <w:name w:val="No List8123"/>
    <w:next w:val="a4"/>
    <w:uiPriority w:val="99"/>
    <w:semiHidden/>
    <w:unhideWhenUsed/>
    <w:rsid w:val="006555A9"/>
  </w:style>
  <w:style w:type="numbering" w:customStyle="1" w:styleId="NoList9113">
    <w:name w:val="No List9113"/>
    <w:next w:val="a4"/>
    <w:uiPriority w:val="99"/>
    <w:semiHidden/>
    <w:unhideWhenUsed/>
    <w:rsid w:val="006555A9"/>
  </w:style>
  <w:style w:type="numbering" w:customStyle="1" w:styleId="LFO1923">
    <w:name w:val="LFO1923"/>
    <w:basedOn w:val="a4"/>
    <w:rsid w:val="006555A9"/>
  </w:style>
  <w:style w:type="numbering" w:customStyle="1" w:styleId="NoList1013">
    <w:name w:val="No List1013"/>
    <w:next w:val="a4"/>
    <w:uiPriority w:val="99"/>
    <w:semiHidden/>
    <w:unhideWhenUsed/>
    <w:rsid w:val="006555A9"/>
  </w:style>
  <w:style w:type="numbering" w:customStyle="1" w:styleId="LFO19113">
    <w:name w:val="LFO19113"/>
    <w:basedOn w:val="a4"/>
    <w:rsid w:val="006555A9"/>
  </w:style>
  <w:style w:type="table" w:customStyle="1" w:styleId="TableGrid1234">
    <w:name w:val="Table Grid123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6555A9"/>
  </w:style>
  <w:style w:type="numbering" w:customStyle="1" w:styleId="NoList11133">
    <w:name w:val="No List11133"/>
    <w:next w:val="a4"/>
    <w:uiPriority w:val="99"/>
    <w:semiHidden/>
    <w:unhideWhenUsed/>
    <w:rsid w:val="006555A9"/>
  </w:style>
  <w:style w:type="table" w:customStyle="1" w:styleId="TableGrid2227">
    <w:name w:val="Table Grid222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555A9"/>
  </w:style>
  <w:style w:type="numbering" w:customStyle="1" w:styleId="1330">
    <w:name w:val="リストなし133"/>
    <w:next w:val="a4"/>
    <w:uiPriority w:val="99"/>
    <w:semiHidden/>
    <w:unhideWhenUsed/>
    <w:rsid w:val="006555A9"/>
  </w:style>
  <w:style w:type="numbering" w:customStyle="1" w:styleId="11330">
    <w:name w:val="无列表1133"/>
    <w:next w:val="a4"/>
    <w:semiHidden/>
    <w:rsid w:val="006555A9"/>
  </w:style>
  <w:style w:type="numbering" w:customStyle="1" w:styleId="11231">
    <w:name w:val="リストなし1123"/>
    <w:next w:val="a4"/>
    <w:uiPriority w:val="99"/>
    <w:semiHidden/>
    <w:unhideWhenUsed/>
    <w:rsid w:val="006555A9"/>
  </w:style>
  <w:style w:type="numbering" w:customStyle="1" w:styleId="NoList2233">
    <w:name w:val="No List2233"/>
    <w:next w:val="a4"/>
    <w:uiPriority w:val="99"/>
    <w:semiHidden/>
    <w:unhideWhenUsed/>
    <w:rsid w:val="006555A9"/>
  </w:style>
  <w:style w:type="numbering" w:customStyle="1" w:styleId="NoList3233">
    <w:name w:val="No List3233"/>
    <w:next w:val="a4"/>
    <w:uiPriority w:val="99"/>
    <w:semiHidden/>
    <w:unhideWhenUsed/>
    <w:rsid w:val="006555A9"/>
  </w:style>
  <w:style w:type="numbering" w:customStyle="1" w:styleId="NoList4223">
    <w:name w:val="No List4223"/>
    <w:next w:val="a4"/>
    <w:uiPriority w:val="99"/>
    <w:semiHidden/>
    <w:unhideWhenUsed/>
    <w:rsid w:val="006555A9"/>
  </w:style>
  <w:style w:type="numbering" w:customStyle="1" w:styleId="NoList21123">
    <w:name w:val="No List21123"/>
    <w:next w:val="a4"/>
    <w:uiPriority w:val="99"/>
    <w:semiHidden/>
    <w:unhideWhenUsed/>
    <w:rsid w:val="006555A9"/>
  </w:style>
  <w:style w:type="numbering" w:customStyle="1" w:styleId="NoList31123">
    <w:name w:val="No List31123"/>
    <w:next w:val="a4"/>
    <w:uiPriority w:val="99"/>
    <w:semiHidden/>
    <w:unhideWhenUsed/>
    <w:rsid w:val="006555A9"/>
  </w:style>
  <w:style w:type="numbering" w:customStyle="1" w:styleId="NoList41123">
    <w:name w:val="No List41123"/>
    <w:next w:val="a4"/>
    <w:uiPriority w:val="99"/>
    <w:semiHidden/>
    <w:unhideWhenUsed/>
    <w:rsid w:val="006555A9"/>
  </w:style>
  <w:style w:type="numbering" w:customStyle="1" w:styleId="11123">
    <w:name w:val="无列表11123"/>
    <w:next w:val="a4"/>
    <w:semiHidden/>
    <w:rsid w:val="006555A9"/>
  </w:style>
  <w:style w:type="numbering" w:customStyle="1" w:styleId="NoList111123">
    <w:name w:val="No List111123"/>
    <w:next w:val="a4"/>
    <w:uiPriority w:val="99"/>
    <w:semiHidden/>
    <w:unhideWhenUsed/>
    <w:rsid w:val="006555A9"/>
  </w:style>
  <w:style w:type="numbering" w:customStyle="1" w:styleId="NoList12123">
    <w:name w:val="No List12123"/>
    <w:next w:val="a4"/>
    <w:uiPriority w:val="99"/>
    <w:semiHidden/>
    <w:unhideWhenUsed/>
    <w:rsid w:val="006555A9"/>
  </w:style>
  <w:style w:type="numbering" w:customStyle="1" w:styleId="NoList22123">
    <w:name w:val="No List22123"/>
    <w:next w:val="a4"/>
    <w:uiPriority w:val="99"/>
    <w:semiHidden/>
    <w:unhideWhenUsed/>
    <w:rsid w:val="006555A9"/>
  </w:style>
  <w:style w:type="numbering" w:customStyle="1" w:styleId="NoList32123">
    <w:name w:val="No List32123"/>
    <w:next w:val="a4"/>
    <w:uiPriority w:val="99"/>
    <w:semiHidden/>
    <w:unhideWhenUsed/>
    <w:rsid w:val="006555A9"/>
  </w:style>
  <w:style w:type="numbering" w:customStyle="1" w:styleId="NoList163">
    <w:name w:val="No List163"/>
    <w:next w:val="a4"/>
    <w:uiPriority w:val="99"/>
    <w:semiHidden/>
    <w:unhideWhenUsed/>
    <w:rsid w:val="006555A9"/>
  </w:style>
  <w:style w:type="table" w:customStyle="1" w:styleId="TableGrid157">
    <w:name w:val="Table Grid157"/>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6555A9"/>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6555A9"/>
  </w:style>
  <w:style w:type="numbering" w:customStyle="1" w:styleId="NoList253">
    <w:name w:val="No List253"/>
    <w:next w:val="a4"/>
    <w:uiPriority w:val="99"/>
    <w:semiHidden/>
    <w:unhideWhenUsed/>
    <w:rsid w:val="006555A9"/>
  </w:style>
  <w:style w:type="table" w:customStyle="1" w:styleId="TableGrid447">
    <w:name w:val="Table Grid44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6555A9"/>
  </w:style>
  <w:style w:type="table" w:customStyle="1" w:styleId="TableGrid537">
    <w:name w:val="Table Grid53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6555A9"/>
  </w:style>
  <w:style w:type="table" w:customStyle="1" w:styleId="TableGrid637">
    <w:name w:val="Table Grid6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6555A9"/>
  </w:style>
  <w:style w:type="numbering" w:customStyle="1" w:styleId="NoList643">
    <w:name w:val="No List643"/>
    <w:next w:val="a4"/>
    <w:uiPriority w:val="99"/>
    <w:semiHidden/>
    <w:unhideWhenUsed/>
    <w:rsid w:val="006555A9"/>
  </w:style>
  <w:style w:type="numbering" w:customStyle="1" w:styleId="NoList743">
    <w:name w:val="No List743"/>
    <w:next w:val="a4"/>
    <w:uiPriority w:val="99"/>
    <w:semiHidden/>
    <w:unhideWhenUsed/>
    <w:rsid w:val="006555A9"/>
  </w:style>
  <w:style w:type="numbering" w:customStyle="1" w:styleId="NoList833">
    <w:name w:val="No List833"/>
    <w:next w:val="a4"/>
    <w:uiPriority w:val="99"/>
    <w:semiHidden/>
    <w:unhideWhenUsed/>
    <w:rsid w:val="006555A9"/>
  </w:style>
  <w:style w:type="numbering" w:customStyle="1" w:styleId="NoList933">
    <w:name w:val="No List933"/>
    <w:next w:val="a4"/>
    <w:uiPriority w:val="99"/>
    <w:semiHidden/>
    <w:unhideWhenUsed/>
    <w:rsid w:val="006555A9"/>
  </w:style>
  <w:style w:type="table" w:customStyle="1" w:styleId="TableGrid834">
    <w:name w:val="Table Grid834"/>
    <w:basedOn w:val="a3"/>
    <w:next w:val="afc"/>
    <w:uiPriority w:val="39"/>
    <w:qFormat/>
    <w:rsid w:val="006555A9"/>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c"/>
    <w:qFormat/>
    <w:rsid w:val="006555A9"/>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6555A9"/>
  </w:style>
  <w:style w:type="numbering" w:customStyle="1" w:styleId="NoList2143">
    <w:name w:val="No List2143"/>
    <w:next w:val="a4"/>
    <w:uiPriority w:val="99"/>
    <w:semiHidden/>
    <w:unhideWhenUsed/>
    <w:rsid w:val="006555A9"/>
  </w:style>
  <w:style w:type="table" w:customStyle="1" w:styleId="TableGrid4137">
    <w:name w:val="Table Grid4137"/>
    <w:basedOn w:val="a3"/>
    <w:next w:val="afc"/>
    <w:qFormat/>
    <w:rsid w:val="006555A9"/>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6555A9"/>
  </w:style>
  <w:style w:type="numbering" w:customStyle="1" w:styleId="NoList4143">
    <w:name w:val="No List4143"/>
    <w:next w:val="a4"/>
    <w:uiPriority w:val="99"/>
    <w:semiHidden/>
    <w:unhideWhenUsed/>
    <w:rsid w:val="006555A9"/>
  </w:style>
  <w:style w:type="numbering" w:customStyle="1" w:styleId="NoList5133">
    <w:name w:val="No List5133"/>
    <w:next w:val="a4"/>
    <w:uiPriority w:val="99"/>
    <w:semiHidden/>
    <w:unhideWhenUsed/>
    <w:rsid w:val="006555A9"/>
  </w:style>
  <w:style w:type="numbering" w:customStyle="1" w:styleId="NoList6133">
    <w:name w:val="No List6133"/>
    <w:next w:val="a4"/>
    <w:uiPriority w:val="99"/>
    <w:semiHidden/>
    <w:unhideWhenUsed/>
    <w:rsid w:val="006555A9"/>
  </w:style>
  <w:style w:type="numbering" w:customStyle="1" w:styleId="NoList7133">
    <w:name w:val="No List7133"/>
    <w:next w:val="a4"/>
    <w:uiPriority w:val="99"/>
    <w:semiHidden/>
    <w:unhideWhenUsed/>
    <w:rsid w:val="006555A9"/>
  </w:style>
  <w:style w:type="numbering" w:customStyle="1" w:styleId="NoList8133">
    <w:name w:val="No List8133"/>
    <w:next w:val="a4"/>
    <w:uiPriority w:val="99"/>
    <w:semiHidden/>
    <w:unhideWhenUsed/>
    <w:rsid w:val="006555A9"/>
  </w:style>
  <w:style w:type="numbering" w:customStyle="1" w:styleId="NoList9123">
    <w:name w:val="No List9123"/>
    <w:next w:val="a4"/>
    <w:uiPriority w:val="99"/>
    <w:semiHidden/>
    <w:unhideWhenUsed/>
    <w:rsid w:val="006555A9"/>
  </w:style>
  <w:style w:type="numbering" w:customStyle="1" w:styleId="LFO1933">
    <w:name w:val="LFO1933"/>
    <w:basedOn w:val="a4"/>
    <w:rsid w:val="006555A9"/>
  </w:style>
  <w:style w:type="numbering" w:customStyle="1" w:styleId="NoList1023">
    <w:name w:val="No List1023"/>
    <w:next w:val="a4"/>
    <w:uiPriority w:val="99"/>
    <w:semiHidden/>
    <w:unhideWhenUsed/>
    <w:rsid w:val="006555A9"/>
  </w:style>
  <w:style w:type="numbering" w:customStyle="1" w:styleId="LFO19123">
    <w:name w:val="LFO19123"/>
    <w:basedOn w:val="a4"/>
    <w:rsid w:val="006555A9"/>
  </w:style>
  <w:style w:type="table" w:customStyle="1" w:styleId="TableGrid1244">
    <w:name w:val="Table Grid1244"/>
    <w:basedOn w:val="a3"/>
    <w:next w:val="afc"/>
    <w:qFormat/>
    <w:rsid w:val="006555A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6555A9"/>
  </w:style>
  <w:style w:type="numbering" w:customStyle="1" w:styleId="NoList11143">
    <w:name w:val="No List11143"/>
    <w:next w:val="a4"/>
    <w:uiPriority w:val="99"/>
    <w:semiHidden/>
    <w:unhideWhenUsed/>
    <w:rsid w:val="006555A9"/>
  </w:style>
  <w:style w:type="table" w:customStyle="1" w:styleId="TableGrid2237">
    <w:name w:val="Table Grid2237"/>
    <w:basedOn w:val="a3"/>
    <w:next w:val="afc"/>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4"/>
    <w:semiHidden/>
    <w:rsid w:val="006555A9"/>
  </w:style>
  <w:style w:type="numbering" w:customStyle="1" w:styleId="1430">
    <w:name w:val="リストなし143"/>
    <w:next w:val="a4"/>
    <w:uiPriority w:val="99"/>
    <w:semiHidden/>
    <w:unhideWhenUsed/>
    <w:rsid w:val="006555A9"/>
  </w:style>
  <w:style w:type="numbering" w:customStyle="1" w:styleId="11430">
    <w:name w:val="无列表1143"/>
    <w:next w:val="a4"/>
    <w:semiHidden/>
    <w:rsid w:val="006555A9"/>
  </w:style>
  <w:style w:type="numbering" w:customStyle="1" w:styleId="11331">
    <w:name w:val="リストなし1133"/>
    <w:next w:val="a4"/>
    <w:uiPriority w:val="99"/>
    <w:semiHidden/>
    <w:unhideWhenUsed/>
    <w:rsid w:val="006555A9"/>
  </w:style>
  <w:style w:type="numbering" w:customStyle="1" w:styleId="NoList2243">
    <w:name w:val="No List2243"/>
    <w:next w:val="a4"/>
    <w:uiPriority w:val="99"/>
    <w:semiHidden/>
    <w:unhideWhenUsed/>
    <w:rsid w:val="006555A9"/>
  </w:style>
  <w:style w:type="numbering" w:customStyle="1" w:styleId="NoList3243">
    <w:name w:val="No List3243"/>
    <w:next w:val="a4"/>
    <w:uiPriority w:val="99"/>
    <w:semiHidden/>
    <w:unhideWhenUsed/>
    <w:rsid w:val="006555A9"/>
  </w:style>
  <w:style w:type="numbering" w:customStyle="1" w:styleId="NoList4233">
    <w:name w:val="No List4233"/>
    <w:next w:val="a4"/>
    <w:uiPriority w:val="99"/>
    <w:semiHidden/>
    <w:unhideWhenUsed/>
    <w:rsid w:val="006555A9"/>
  </w:style>
  <w:style w:type="numbering" w:customStyle="1" w:styleId="NoList21133">
    <w:name w:val="No List21133"/>
    <w:next w:val="a4"/>
    <w:uiPriority w:val="99"/>
    <w:semiHidden/>
    <w:unhideWhenUsed/>
    <w:rsid w:val="006555A9"/>
  </w:style>
  <w:style w:type="numbering" w:customStyle="1" w:styleId="NoList31133">
    <w:name w:val="No List31133"/>
    <w:next w:val="a4"/>
    <w:uiPriority w:val="99"/>
    <w:semiHidden/>
    <w:unhideWhenUsed/>
    <w:rsid w:val="006555A9"/>
  </w:style>
  <w:style w:type="numbering" w:customStyle="1" w:styleId="NoList41133">
    <w:name w:val="No List41133"/>
    <w:next w:val="a4"/>
    <w:uiPriority w:val="99"/>
    <w:semiHidden/>
    <w:unhideWhenUsed/>
    <w:rsid w:val="006555A9"/>
  </w:style>
  <w:style w:type="numbering" w:customStyle="1" w:styleId="11133">
    <w:name w:val="无列表11133"/>
    <w:next w:val="a4"/>
    <w:semiHidden/>
    <w:rsid w:val="006555A9"/>
  </w:style>
  <w:style w:type="numbering" w:customStyle="1" w:styleId="NoList111133">
    <w:name w:val="No List111133"/>
    <w:next w:val="a4"/>
    <w:uiPriority w:val="99"/>
    <w:semiHidden/>
    <w:unhideWhenUsed/>
    <w:rsid w:val="006555A9"/>
  </w:style>
  <w:style w:type="numbering" w:customStyle="1" w:styleId="NoList12133">
    <w:name w:val="No List12133"/>
    <w:next w:val="a4"/>
    <w:uiPriority w:val="99"/>
    <w:semiHidden/>
    <w:unhideWhenUsed/>
    <w:rsid w:val="006555A9"/>
  </w:style>
  <w:style w:type="numbering" w:customStyle="1" w:styleId="NoList22133">
    <w:name w:val="No List22133"/>
    <w:next w:val="a4"/>
    <w:uiPriority w:val="99"/>
    <w:semiHidden/>
    <w:unhideWhenUsed/>
    <w:rsid w:val="006555A9"/>
  </w:style>
  <w:style w:type="numbering" w:customStyle="1" w:styleId="NoList32133">
    <w:name w:val="No List32133"/>
    <w:next w:val="a4"/>
    <w:uiPriority w:val="99"/>
    <w:semiHidden/>
    <w:unhideWhenUsed/>
    <w:rsid w:val="006555A9"/>
  </w:style>
  <w:style w:type="table" w:customStyle="1" w:styleId="180">
    <w:name w:val="网格型18"/>
    <w:basedOn w:val="a3"/>
    <w:next w:val="afc"/>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3"/>
    <w:next w:val="afff8"/>
    <w:semiHidden/>
    <w:qFormat/>
    <w:rsid w:val="006555A9"/>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5">
    <w:name w:val="Tabellengitternetz1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qFormat/>
    <w:rsid w:val="006555A9"/>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next w:val="27"/>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qFormat/>
    <w:rsid w:val="006555A9"/>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a3"/>
    <w:next w:val="1f2"/>
    <w:qFormat/>
    <w:rsid w:val="006555A9"/>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3">
    <w:name w:val="网格型25"/>
    <w:basedOn w:val="a3"/>
    <w:qFormat/>
    <w:rsid w:val="006555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古典型 2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3">
    <w:name w:val="Table Grid4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3">
    <w:name w:val="Table Grid12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sid w:val="006555A9"/>
    <w:rPr>
      <w:rFonts w:ascii="Times New Roman" w:eastAsia="MS Mincho" w:hAnsi="Times New Roman"/>
    </w:rPr>
    <w:tblPr/>
  </w:style>
  <w:style w:type="table" w:customStyle="1" w:styleId="TableGrid543">
    <w:name w:val="Table Grid54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3">
    <w:name w:val="Table Grid414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5">
    <w:name w:val="Table Grid42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5">
    <w:name w:val="Tabellengitternetz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5">
    <w:name w:val="Tabellengitternetz2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5">
    <w:name w:val="Tabellengitternetz3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5">
    <w:name w:val="Tabellengitternetz4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5">
    <w:name w:val="Tabellengitternetz5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5">
    <w:name w:val="Tabellengitternetz6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5">
    <w:name w:val="Tabellengitternetz7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5">
    <w:name w:val="Tabellengitternetz8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5">
    <w:name w:val="Tabellengitternetz9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5">
    <w:name w:val="Table Grid12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sid w:val="006555A9"/>
    <w:rPr>
      <w:rFonts w:ascii="Times New Roman" w:eastAsia="MS Mincho" w:hAnsi="Times New Roman"/>
    </w:rPr>
    <w:tblPr/>
  </w:style>
  <w:style w:type="table" w:customStyle="1" w:styleId="TableGrid5113">
    <w:name w:val="Table Grid5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网格型4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3"/>
    <w:qFormat/>
    <w:rsid w:val="006555A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3">
    <w:name w:val="Table Grid84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6555A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3">
    <w:name w:val="Table Grid81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3">
    <w:name w:val="Table Grid82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6555A9"/>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6555A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3">
    <w:name w:val="Table Grid8313"/>
    <w:basedOn w:val="a3"/>
    <w:uiPriority w:val="39"/>
    <w:qFormat/>
    <w:rsid w:val="006555A9"/>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3">
    <w:name w:val="Tabellengitternetz1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a3"/>
    <w:qFormat/>
    <w:rsid w:val="006555A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6555A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3">
    <w:name w:val="Table Grid12413"/>
    <w:basedOn w:val="a3"/>
    <w:qFormat/>
    <w:rsid w:val="006555A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6555A9"/>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3">
    <w:name w:val="Table Grid55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3">
    <w:name w:val="Table Grid56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网格型13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3"/>
    <w:semiHidden/>
    <w:unhideWhenUsed/>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网格型3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3">
    <w:name w:val="Table Grid573"/>
    <w:basedOn w:val="a3"/>
    <w:uiPriority w:val="39"/>
    <w:qFormat/>
    <w:rsid w:val="006555A9"/>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6555A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a3"/>
    <w:qFormat/>
    <w:rsid w:val="006555A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3"/>
    <w:uiPriority w:val="39"/>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3"/>
    <w:qFormat/>
    <w:rsid w:val="006555A9"/>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a3"/>
    <w:uiPriority w:val="39"/>
    <w:qFormat/>
    <w:rsid w:val="00655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3"/>
    <w:qFormat/>
    <w:rsid w:val="00655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3"/>
    <w:qFormat/>
    <w:rsid w:val="00655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6555A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a3"/>
    <w:qFormat/>
    <w:rsid w:val="006555A9"/>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3"/>
    <w:qFormat/>
    <w:rsid w:val="006555A9"/>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a3"/>
    <w:uiPriority w:val="39"/>
    <w:qFormat/>
    <w:rsid w:val="006555A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a3"/>
    <w:qFormat/>
    <w:rsid w:val="006555A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a3"/>
    <w:qFormat/>
    <w:rsid w:val="006555A9"/>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6555A9"/>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40">
    <w:name w:val="无格式表格 414"/>
    <w:basedOn w:val="a3"/>
    <w:uiPriority w:val="44"/>
    <w:qFormat/>
    <w:rsid w:val="006555A9"/>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65">
    <w:name w:val="无列表6"/>
    <w:next w:val="a4"/>
    <w:uiPriority w:val="99"/>
    <w:semiHidden/>
    <w:unhideWhenUsed/>
    <w:rsid w:val="00902653"/>
  </w:style>
  <w:style w:type="table" w:customStyle="1" w:styleId="190">
    <w:name w:val="网格型19"/>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902653"/>
  </w:style>
  <w:style w:type="numbering" w:customStyle="1" w:styleId="NoList29">
    <w:name w:val="No List29"/>
    <w:next w:val="a4"/>
    <w:uiPriority w:val="99"/>
    <w:semiHidden/>
    <w:unhideWhenUsed/>
    <w:rsid w:val="00902653"/>
  </w:style>
  <w:style w:type="numbering" w:customStyle="1" w:styleId="NoList39">
    <w:name w:val="No List39"/>
    <w:next w:val="a4"/>
    <w:uiPriority w:val="99"/>
    <w:semiHidden/>
    <w:unhideWhenUsed/>
    <w:rsid w:val="00902653"/>
  </w:style>
  <w:style w:type="numbering" w:customStyle="1" w:styleId="NoList49">
    <w:name w:val="No List49"/>
    <w:next w:val="a4"/>
    <w:uiPriority w:val="99"/>
    <w:semiHidden/>
    <w:unhideWhenUsed/>
    <w:rsid w:val="00902653"/>
  </w:style>
  <w:style w:type="table" w:customStyle="1" w:styleId="TableGrid120">
    <w:name w:val="Table Grid120"/>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a4"/>
    <w:uiPriority w:val="99"/>
    <w:semiHidden/>
    <w:unhideWhenUsed/>
    <w:rsid w:val="00902653"/>
  </w:style>
  <w:style w:type="table" w:customStyle="1" w:styleId="TableGrid220">
    <w:name w:val="Table Grid22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902653"/>
  </w:style>
  <w:style w:type="numbering" w:customStyle="1" w:styleId="NoList218">
    <w:name w:val="No List218"/>
    <w:next w:val="a4"/>
    <w:uiPriority w:val="99"/>
    <w:semiHidden/>
    <w:unhideWhenUsed/>
    <w:rsid w:val="00902653"/>
  </w:style>
  <w:style w:type="numbering" w:customStyle="1" w:styleId="NoList318">
    <w:name w:val="No List318"/>
    <w:next w:val="a4"/>
    <w:uiPriority w:val="99"/>
    <w:semiHidden/>
    <w:unhideWhenUsed/>
    <w:rsid w:val="00902653"/>
  </w:style>
  <w:style w:type="numbering" w:customStyle="1" w:styleId="NoList418">
    <w:name w:val="No List418"/>
    <w:next w:val="a4"/>
    <w:uiPriority w:val="99"/>
    <w:semiHidden/>
    <w:unhideWhenUsed/>
    <w:rsid w:val="00902653"/>
  </w:style>
  <w:style w:type="table" w:customStyle="1" w:styleId="TableGrid1119">
    <w:name w:val="Table Grid1119"/>
    <w:basedOn w:val="a3"/>
    <w:next w:val="afc"/>
    <w:uiPriority w:val="39"/>
    <w:qFormat/>
    <w:rsid w:val="0090265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a4"/>
    <w:uiPriority w:val="99"/>
    <w:semiHidden/>
    <w:unhideWhenUsed/>
    <w:rsid w:val="00902653"/>
  </w:style>
  <w:style w:type="table" w:customStyle="1" w:styleId="TableGrid310">
    <w:name w:val="Table Grid310"/>
    <w:basedOn w:val="a3"/>
    <w:next w:val="afc"/>
    <w:qFormat/>
    <w:rsid w:val="0090265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无列表18"/>
    <w:next w:val="a4"/>
    <w:uiPriority w:val="99"/>
    <w:semiHidden/>
    <w:rsid w:val="00902653"/>
  </w:style>
  <w:style w:type="table" w:customStyle="1" w:styleId="3200">
    <w:name w:val="网格型3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a4"/>
    <w:uiPriority w:val="99"/>
    <w:semiHidden/>
    <w:unhideWhenUsed/>
    <w:rsid w:val="00902653"/>
  </w:style>
  <w:style w:type="table" w:customStyle="1" w:styleId="218">
    <w:name w:val="古典型 2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902653"/>
  </w:style>
  <w:style w:type="table" w:customStyle="1" w:styleId="31100">
    <w:name w:val="网格型3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4"/>
    <w:uiPriority w:val="99"/>
    <w:semiHidden/>
    <w:unhideWhenUsed/>
    <w:rsid w:val="00902653"/>
  </w:style>
  <w:style w:type="table" w:customStyle="1" w:styleId="TableClassic2118">
    <w:name w:val="Table Classic 2118"/>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902653"/>
  </w:style>
  <w:style w:type="numbering" w:customStyle="1" w:styleId="NoList78">
    <w:name w:val="No List78"/>
    <w:next w:val="a4"/>
    <w:uiPriority w:val="99"/>
    <w:semiHidden/>
    <w:unhideWhenUsed/>
    <w:rsid w:val="00902653"/>
  </w:style>
  <w:style w:type="table" w:customStyle="1" w:styleId="TableGrid129">
    <w:name w:val="Table Grid129"/>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902653"/>
  </w:style>
  <w:style w:type="table" w:customStyle="1" w:styleId="TableGrid11110">
    <w:name w:val="Table Grid11110"/>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4"/>
    <w:uiPriority w:val="99"/>
    <w:semiHidden/>
    <w:unhideWhenUsed/>
    <w:rsid w:val="00902653"/>
  </w:style>
  <w:style w:type="numbering" w:customStyle="1" w:styleId="NoList328">
    <w:name w:val="No List328"/>
    <w:next w:val="a4"/>
    <w:uiPriority w:val="99"/>
    <w:semiHidden/>
    <w:unhideWhenUsed/>
    <w:rsid w:val="00902653"/>
  </w:style>
  <w:style w:type="table" w:customStyle="1" w:styleId="TableGrid519">
    <w:name w:val="Table Grid519"/>
    <w:basedOn w:val="a3"/>
    <w:next w:val="afc"/>
    <w:uiPriority w:val="39"/>
    <w:qFormat/>
    <w:rsid w:val="00902653"/>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902653"/>
  </w:style>
  <w:style w:type="numbering" w:customStyle="1" w:styleId="NoList517">
    <w:name w:val="No List517"/>
    <w:next w:val="a4"/>
    <w:uiPriority w:val="99"/>
    <w:semiHidden/>
    <w:unhideWhenUsed/>
    <w:rsid w:val="00902653"/>
  </w:style>
  <w:style w:type="numbering" w:customStyle="1" w:styleId="NoList2117">
    <w:name w:val="No List2117"/>
    <w:next w:val="a4"/>
    <w:uiPriority w:val="99"/>
    <w:semiHidden/>
    <w:unhideWhenUsed/>
    <w:rsid w:val="00902653"/>
  </w:style>
  <w:style w:type="numbering" w:customStyle="1" w:styleId="NoList3117">
    <w:name w:val="No List3117"/>
    <w:next w:val="a4"/>
    <w:uiPriority w:val="99"/>
    <w:semiHidden/>
    <w:unhideWhenUsed/>
    <w:rsid w:val="00902653"/>
  </w:style>
  <w:style w:type="numbering" w:customStyle="1" w:styleId="NoList4117">
    <w:name w:val="No List4117"/>
    <w:next w:val="a4"/>
    <w:uiPriority w:val="99"/>
    <w:semiHidden/>
    <w:unhideWhenUsed/>
    <w:rsid w:val="00902653"/>
  </w:style>
  <w:style w:type="numbering" w:customStyle="1" w:styleId="NoList617">
    <w:name w:val="No List617"/>
    <w:next w:val="a4"/>
    <w:uiPriority w:val="99"/>
    <w:semiHidden/>
    <w:unhideWhenUsed/>
    <w:rsid w:val="00902653"/>
  </w:style>
  <w:style w:type="table" w:customStyle="1" w:styleId="TableGrid418">
    <w:name w:val="Table Grid418"/>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无列表1117"/>
    <w:next w:val="a4"/>
    <w:semiHidden/>
    <w:rsid w:val="00902653"/>
  </w:style>
  <w:style w:type="numbering" w:customStyle="1" w:styleId="NoList11117">
    <w:name w:val="No List11117"/>
    <w:next w:val="a4"/>
    <w:uiPriority w:val="99"/>
    <w:semiHidden/>
    <w:unhideWhenUsed/>
    <w:rsid w:val="00902653"/>
  </w:style>
  <w:style w:type="numbering" w:customStyle="1" w:styleId="NoList717">
    <w:name w:val="No List717"/>
    <w:next w:val="a4"/>
    <w:uiPriority w:val="99"/>
    <w:semiHidden/>
    <w:unhideWhenUsed/>
    <w:rsid w:val="00902653"/>
  </w:style>
  <w:style w:type="table" w:customStyle="1" w:styleId="TableGrid1216">
    <w:name w:val="Table Grid12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902653"/>
  </w:style>
  <w:style w:type="table" w:customStyle="1" w:styleId="TableGrid11116">
    <w:name w:val="Table Grid1111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7">
    <w:name w:val="No List2217"/>
    <w:next w:val="a4"/>
    <w:uiPriority w:val="99"/>
    <w:semiHidden/>
    <w:unhideWhenUsed/>
    <w:rsid w:val="00902653"/>
  </w:style>
  <w:style w:type="numbering" w:customStyle="1" w:styleId="NoList3217">
    <w:name w:val="No List3217"/>
    <w:next w:val="a4"/>
    <w:uiPriority w:val="99"/>
    <w:semiHidden/>
    <w:unhideWhenUsed/>
    <w:rsid w:val="00902653"/>
  </w:style>
  <w:style w:type="table" w:customStyle="1" w:styleId="TableStyle16">
    <w:name w:val="Table Style16"/>
    <w:basedOn w:val="a3"/>
    <w:qFormat/>
    <w:rsid w:val="00902653"/>
    <w:rPr>
      <w:rFonts w:ascii="Times New Roman" w:eastAsia="MS Mincho" w:hAnsi="Times New Roman"/>
      <w:lang w:eastAsia="en-US"/>
    </w:rPr>
    <w:tblPr/>
  </w:style>
  <w:style w:type="table" w:customStyle="1" w:styleId="TableGrid68">
    <w:name w:val="Table Grid68"/>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c"/>
    <w:qFormat/>
    <w:rsid w:val="009026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902653"/>
  </w:style>
  <w:style w:type="table" w:customStyle="1" w:styleId="TableGrid98">
    <w:name w:val="Table Grid9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02653"/>
  </w:style>
  <w:style w:type="numbering" w:customStyle="1" w:styleId="NoList235">
    <w:name w:val="No List235"/>
    <w:next w:val="a4"/>
    <w:uiPriority w:val="99"/>
    <w:semiHidden/>
    <w:unhideWhenUsed/>
    <w:rsid w:val="00902653"/>
  </w:style>
  <w:style w:type="table" w:customStyle="1" w:styleId="TableGrid429">
    <w:name w:val="Table Grid42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5">
    <w:name w:val="No List335"/>
    <w:next w:val="a4"/>
    <w:uiPriority w:val="99"/>
    <w:semiHidden/>
    <w:unhideWhenUsed/>
    <w:rsid w:val="00902653"/>
  </w:style>
  <w:style w:type="table" w:customStyle="1" w:styleId="TableGrid5110">
    <w:name w:val="Table Grid5110"/>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5">
    <w:name w:val="No List435"/>
    <w:next w:val="a4"/>
    <w:uiPriority w:val="99"/>
    <w:semiHidden/>
    <w:unhideWhenUsed/>
    <w:rsid w:val="00902653"/>
  </w:style>
  <w:style w:type="table" w:customStyle="1" w:styleId="TableGrid618">
    <w:name w:val="Table Grid61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a4"/>
    <w:uiPriority w:val="99"/>
    <w:semiHidden/>
    <w:unhideWhenUsed/>
    <w:rsid w:val="00902653"/>
  </w:style>
  <w:style w:type="numbering" w:customStyle="1" w:styleId="NoList625">
    <w:name w:val="No List625"/>
    <w:next w:val="a4"/>
    <w:uiPriority w:val="99"/>
    <w:semiHidden/>
    <w:unhideWhenUsed/>
    <w:rsid w:val="00902653"/>
  </w:style>
  <w:style w:type="numbering" w:customStyle="1" w:styleId="NoList725">
    <w:name w:val="No List725"/>
    <w:next w:val="a4"/>
    <w:uiPriority w:val="99"/>
    <w:semiHidden/>
    <w:unhideWhenUsed/>
    <w:rsid w:val="00902653"/>
  </w:style>
  <w:style w:type="numbering" w:customStyle="1" w:styleId="NoList817">
    <w:name w:val="No List817"/>
    <w:next w:val="a4"/>
    <w:uiPriority w:val="99"/>
    <w:semiHidden/>
    <w:unhideWhenUsed/>
    <w:rsid w:val="00902653"/>
  </w:style>
  <w:style w:type="table" w:customStyle="1" w:styleId="TableGrid7114">
    <w:name w:val="Table Grid71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902653"/>
  </w:style>
  <w:style w:type="table" w:customStyle="1" w:styleId="TableGrid815">
    <w:name w:val="Table Grid81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sid w:val="00902653"/>
    <w:rPr>
      <w:rFonts w:ascii="Times New Roman" w:eastAsia="MS Mincho" w:hAnsi="Times New Roman"/>
      <w:lang w:eastAsia="en-US"/>
    </w:rPr>
    <w:tblPr/>
  </w:style>
  <w:style w:type="table" w:customStyle="1" w:styleId="Tabellengitternetz1126">
    <w:name w:val="Tabellengitternetz1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02653"/>
  </w:style>
  <w:style w:type="numbering" w:customStyle="1" w:styleId="NoList2125">
    <w:name w:val="No List2125"/>
    <w:next w:val="a4"/>
    <w:uiPriority w:val="99"/>
    <w:semiHidden/>
    <w:unhideWhenUsed/>
    <w:rsid w:val="00902653"/>
  </w:style>
  <w:style w:type="table" w:customStyle="1" w:styleId="TableGrid4119">
    <w:name w:val="Table Grid4119"/>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5">
    <w:name w:val="No List3125"/>
    <w:next w:val="a4"/>
    <w:uiPriority w:val="99"/>
    <w:semiHidden/>
    <w:unhideWhenUsed/>
    <w:rsid w:val="00902653"/>
  </w:style>
  <w:style w:type="numbering" w:customStyle="1" w:styleId="NoList4125">
    <w:name w:val="No List4125"/>
    <w:next w:val="a4"/>
    <w:uiPriority w:val="99"/>
    <w:semiHidden/>
    <w:unhideWhenUsed/>
    <w:rsid w:val="00902653"/>
  </w:style>
  <w:style w:type="numbering" w:customStyle="1" w:styleId="NoList5115">
    <w:name w:val="No List5115"/>
    <w:next w:val="a4"/>
    <w:uiPriority w:val="99"/>
    <w:semiHidden/>
    <w:unhideWhenUsed/>
    <w:rsid w:val="00902653"/>
  </w:style>
  <w:style w:type="numbering" w:customStyle="1" w:styleId="NoList6115">
    <w:name w:val="No List6115"/>
    <w:next w:val="a4"/>
    <w:uiPriority w:val="99"/>
    <w:semiHidden/>
    <w:unhideWhenUsed/>
    <w:rsid w:val="00902653"/>
  </w:style>
  <w:style w:type="numbering" w:customStyle="1" w:styleId="NoList7115">
    <w:name w:val="No List7115"/>
    <w:next w:val="a4"/>
    <w:uiPriority w:val="99"/>
    <w:semiHidden/>
    <w:unhideWhenUsed/>
    <w:rsid w:val="00902653"/>
  </w:style>
  <w:style w:type="numbering" w:customStyle="1" w:styleId="NoList8114">
    <w:name w:val="No List8114"/>
    <w:next w:val="a4"/>
    <w:uiPriority w:val="99"/>
    <w:semiHidden/>
    <w:unhideWhenUsed/>
    <w:rsid w:val="00902653"/>
  </w:style>
  <w:style w:type="numbering" w:customStyle="1" w:styleId="NoList916">
    <w:name w:val="No List916"/>
    <w:next w:val="a4"/>
    <w:uiPriority w:val="99"/>
    <w:semiHidden/>
    <w:unhideWhenUsed/>
    <w:rsid w:val="00902653"/>
  </w:style>
  <w:style w:type="table" w:customStyle="1" w:styleId="TableGrid768">
    <w:name w:val="Table Grid768"/>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a4"/>
    <w:rsid w:val="00902653"/>
    <w:pPr>
      <w:numPr>
        <w:numId w:val="16"/>
      </w:numPr>
    </w:pPr>
  </w:style>
  <w:style w:type="numbering" w:customStyle="1" w:styleId="NoList106">
    <w:name w:val="No List106"/>
    <w:next w:val="a4"/>
    <w:uiPriority w:val="99"/>
    <w:semiHidden/>
    <w:unhideWhenUsed/>
    <w:rsid w:val="00902653"/>
  </w:style>
  <w:style w:type="numbering" w:customStyle="1" w:styleId="LFO1916">
    <w:name w:val="LFO1916"/>
    <w:basedOn w:val="a4"/>
    <w:rsid w:val="00902653"/>
  </w:style>
  <w:style w:type="table" w:customStyle="1" w:styleId="TableGrid1226">
    <w:name w:val="Table Grid122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5">
    <w:name w:val="No List1225"/>
    <w:next w:val="a4"/>
    <w:uiPriority w:val="99"/>
    <w:semiHidden/>
    <w:rsid w:val="00902653"/>
  </w:style>
  <w:style w:type="numbering" w:customStyle="1" w:styleId="NoList11125">
    <w:name w:val="No List11125"/>
    <w:next w:val="a4"/>
    <w:uiPriority w:val="99"/>
    <w:semiHidden/>
    <w:unhideWhenUsed/>
    <w:rsid w:val="00902653"/>
  </w:style>
  <w:style w:type="table" w:customStyle="1" w:styleId="TableGrid22110">
    <w:name w:val="Table Grid22110"/>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无列表125"/>
    <w:next w:val="a4"/>
    <w:semiHidden/>
    <w:rsid w:val="00902653"/>
  </w:style>
  <w:style w:type="numbering" w:customStyle="1" w:styleId="1251">
    <w:name w:val="リストなし125"/>
    <w:next w:val="a4"/>
    <w:uiPriority w:val="99"/>
    <w:semiHidden/>
    <w:unhideWhenUsed/>
    <w:rsid w:val="00902653"/>
  </w:style>
  <w:style w:type="numbering" w:customStyle="1" w:styleId="1125">
    <w:name w:val="无列表1125"/>
    <w:next w:val="a4"/>
    <w:semiHidden/>
    <w:rsid w:val="00902653"/>
  </w:style>
  <w:style w:type="numbering" w:customStyle="1" w:styleId="11151">
    <w:name w:val="リストなし1115"/>
    <w:next w:val="a4"/>
    <w:uiPriority w:val="99"/>
    <w:semiHidden/>
    <w:unhideWhenUsed/>
    <w:rsid w:val="00902653"/>
  </w:style>
  <w:style w:type="numbering" w:customStyle="1" w:styleId="NoList2225">
    <w:name w:val="No List2225"/>
    <w:next w:val="a4"/>
    <w:uiPriority w:val="99"/>
    <w:semiHidden/>
    <w:unhideWhenUsed/>
    <w:rsid w:val="00902653"/>
  </w:style>
  <w:style w:type="numbering" w:customStyle="1" w:styleId="NoList3225">
    <w:name w:val="No List3225"/>
    <w:next w:val="a4"/>
    <w:uiPriority w:val="99"/>
    <w:semiHidden/>
    <w:unhideWhenUsed/>
    <w:rsid w:val="00902653"/>
  </w:style>
  <w:style w:type="numbering" w:customStyle="1" w:styleId="NoList4215">
    <w:name w:val="No List4215"/>
    <w:next w:val="a4"/>
    <w:uiPriority w:val="99"/>
    <w:semiHidden/>
    <w:unhideWhenUsed/>
    <w:rsid w:val="00902653"/>
  </w:style>
  <w:style w:type="numbering" w:customStyle="1" w:styleId="NoList21115">
    <w:name w:val="No List21115"/>
    <w:next w:val="a4"/>
    <w:uiPriority w:val="99"/>
    <w:semiHidden/>
    <w:unhideWhenUsed/>
    <w:rsid w:val="00902653"/>
  </w:style>
  <w:style w:type="numbering" w:customStyle="1" w:styleId="NoList31115">
    <w:name w:val="No List31115"/>
    <w:next w:val="a4"/>
    <w:uiPriority w:val="99"/>
    <w:semiHidden/>
    <w:unhideWhenUsed/>
    <w:rsid w:val="00902653"/>
  </w:style>
  <w:style w:type="numbering" w:customStyle="1" w:styleId="NoList41115">
    <w:name w:val="No List41115"/>
    <w:next w:val="a4"/>
    <w:uiPriority w:val="99"/>
    <w:semiHidden/>
    <w:unhideWhenUsed/>
    <w:rsid w:val="00902653"/>
  </w:style>
  <w:style w:type="numbering" w:customStyle="1" w:styleId="11115">
    <w:name w:val="无列表11115"/>
    <w:next w:val="a4"/>
    <w:semiHidden/>
    <w:rsid w:val="00902653"/>
  </w:style>
  <w:style w:type="numbering" w:customStyle="1" w:styleId="NoList111115">
    <w:name w:val="No List111115"/>
    <w:next w:val="a4"/>
    <w:uiPriority w:val="99"/>
    <w:semiHidden/>
    <w:unhideWhenUsed/>
    <w:rsid w:val="00902653"/>
  </w:style>
  <w:style w:type="numbering" w:customStyle="1" w:styleId="NoList12115">
    <w:name w:val="No List12115"/>
    <w:next w:val="a4"/>
    <w:uiPriority w:val="99"/>
    <w:semiHidden/>
    <w:unhideWhenUsed/>
    <w:rsid w:val="00902653"/>
  </w:style>
  <w:style w:type="numbering" w:customStyle="1" w:styleId="NoList22115">
    <w:name w:val="No List22115"/>
    <w:next w:val="a4"/>
    <w:uiPriority w:val="99"/>
    <w:semiHidden/>
    <w:unhideWhenUsed/>
    <w:rsid w:val="00902653"/>
  </w:style>
  <w:style w:type="numbering" w:customStyle="1" w:styleId="NoList32115">
    <w:name w:val="No List32115"/>
    <w:next w:val="a4"/>
    <w:uiPriority w:val="99"/>
    <w:semiHidden/>
    <w:unhideWhenUsed/>
    <w:rsid w:val="00902653"/>
  </w:style>
  <w:style w:type="numbering" w:customStyle="1" w:styleId="NoList144">
    <w:name w:val="No List144"/>
    <w:next w:val="a4"/>
    <w:uiPriority w:val="99"/>
    <w:semiHidden/>
    <w:unhideWhenUsed/>
    <w:rsid w:val="00902653"/>
  </w:style>
  <w:style w:type="table" w:customStyle="1" w:styleId="TableGrid108">
    <w:name w:val="Table Grid10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902653"/>
  </w:style>
  <w:style w:type="numbering" w:customStyle="1" w:styleId="NoList244">
    <w:name w:val="No List244"/>
    <w:next w:val="a4"/>
    <w:uiPriority w:val="99"/>
    <w:semiHidden/>
    <w:unhideWhenUsed/>
    <w:rsid w:val="00902653"/>
  </w:style>
  <w:style w:type="table" w:customStyle="1" w:styleId="TableGrid438">
    <w:name w:val="Table Grid4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a4"/>
    <w:uiPriority w:val="99"/>
    <w:semiHidden/>
    <w:unhideWhenUsed/>
    <w:rsid w:val="00902653"/>
  </w:style>
  <w:style w:type="table" w:customStyle="1" w:styleId="TableGrid528">
    <w:name w:val="Table Grid52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4"/>
    <w:uiPriority w:val="99"/>
    <w:semiHidden/>
    <w:unhideWhenUsed/>
    <w:rsid w:val="00902653"/>
  </w:style>
  <w:style w:type="table" w:customStyle="1" w:styleId="TableGrid628">
    <w:name w:val="Table Grid6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902653"/>
  </w:style>
  <w:style w:type="numbering" w:customStyle="1" w:styleId="NoList634">
    <w:name w:val="No List634"/>
    <w:next w:val="a4"/>
    <w:uiPriority w:val="99"/>
    <w:semiHidden/>
    <w:unhideWhenUsed/>
    <w:rsid w:val="00902653"/>
  </w:style>
  <w:style w:type="numbering" w:customStyle="1" w:styleId="NoList734">
    <w:name w:val="No List734"/>
    <w:next w:val="a4"/>
    <w:uiPriority w:val="99"/>
    <w:semiHidden/>
    <w:unhideWhenUsed/>
    <w:rsid w:val="00902653"/>
  </w:style>
  <w:style w:type="numbering" w:customStyle="1" w:styleId="NoList824">
    <w:name w:val="No List824"/>
    <w:next w:val="a4"/>
    <w:uiPriority w:val="99"/>
    <w:semiHidden/>
    <w:unhideWhenUsed/>
    <w:rsid w:val="00902653"/>
  </w:style>
  <w:style w:type="numbering" w:customStyle="1" w:styleId="NoList924">
    <w:name w:val="No List924"/>
    <w:next w:val="a4"/>
    <w:uiPriority w:val="99"/>
    <w:semiHidden/>
    <w:unhideWhenUsed/>
    <w:rsid w:val="00902653"/>
  </w:style>
  <w:style w:type="table" w:customStyle="1" w:styleId="TableGrid825">
    <w:name w:val="Table Grid82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02653"/>
  </w:style>
  <w:style w:type="numbering" w:customStyle="1" w:styleId="NoList2134">
    <w:name w:val="No List2134"/>
    <w:next w:val="a4"/>
    <w:uiPriority w:val="99"/>
    <w:semiHidden/>
    <w:unhideWhenUsed/>
    <w:rsid w:val="00902653"/>
  </w:style>
  <w:style w:type="table" w:customStyle="1" w:styleId="TableGrid4128">
    <w:name w:val="Table Grid412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4">
    <w:name w:val="No List3134"/>
    <w:next w:val="a4"/>
    <w:uiPriority w:val="99"/>
    <w:semiHidden/>
    <w:unhideWhenUsed/>
    <w:rsid w:val="00902653"/>
  </w:style>
  <w:style w:type="numbering" w:customStyle="1" w:styleId="NoList4134">
    <w:name w:val="No List4134"/>
    <w:next w:val="a4"/>
    <w:uiPriority w:val="99"/>
    <w:semiHidden/>
    <w:unhideWhenUsed/>
    <w:rsid w:val="00902653"/>
  </w:style>
  <w:style w:type="numbering" w:customStyle="1" w:styleId="NoList5124">
    <w:name w:val="No List5124"/>
    <w:next w:val="a4"/>
    <w:uiPriority w:val="99"/>
    <w:semiHidden/>
    <w:unhideWhenUsed/>
    <w:rsid w:val="00902653"/>
  </w:style>
  <w:style w:type="numbering" w:customStyle="1" w:styleId="NoList6124">
    <w:name w:val="No List6124"/>
    <w:next w:val="a4"/>
    <w:uiPriority w:val="99"/>
    <w:semiHidden/>
    <w:unhideWhenUsed/>
    <w:rsid w:val="00902653"/>
  </w:style>
  <w:style w:type="numbering" w:customStyle="1" w:styleId="NoList7124">
    <w:name w:val="No List7124"/>
    <w:next w:val="a4"/>
    <w:uiPriority w:val="99"/>
    <w:semiHidden/>
    <w:unhideWhenUsed/>
    <w:rsid w:val="00902653"/>
  </w:style>
  <w:style w:type="numbering" w:customStyle="1" w:styleId="NoList8124">
    <w:name w:val="No List8124"/>
    <w:next w:val="a4"/>
    <w:uiPriority w:val="99"/>
    <w:semiHidden/>
    <w:unhideWhenUsed/>
    <w:rsid w:val="00902653"/>
  </w:style>
  <w:style w:type="numbering" w:customStyle="1" w:styleId="NoList9114">
    <w:name w:val="No List9114"/>
    <w:next w:val="a4"/>
    <w:uiPriority w:val="99"/>
    <w:semiHidden/>
    <w:unhideWhenUsed/>
    <w:rsid w:val="00902653"/>
  </w:style>
  <w:style w:type="numbering" w:customStyle="1" w:styleId="LFO1924">
    <w:name w:val="LFO1924"/>
    <w:basedOn w:val="a4"/>
    <w:rsid w:val="00902653"/>
  </w:style>
  <w:style w:type="numbering" w:customStyle="1" w:styleId="NoList1014">
    <w:name w:val="No List1014"/>
    <w:next w:val="a4"/>
    <w:uiPriority w:val="99"/>
    <w:semiHidden/>
    <w:unhideWhenUsed/>
    <w:rsid w:val="00902653"/>
  </w:style>
  <w:style w:type="numbering" w:customStyle="1" w:styleId="LFO19114">
    <w:name w:val="LFO19114"/>
    <w:basedOn w:val="a4"/>
    <w:rsid w:val="00902653"/>
  </w:style>
  <w:style w:type="table" w:customStyle="1" w:styleId="TableGrid1235">
    <w:name w:val="Table Grid123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rsid w:val="00902653"/>
  </w:style>
  <w:style w:type="numbering" w:customStyle="1" w:styleId="NoList11134">
    <w:name w:val="No List11134"/>
    <w:next w:val="a4"/>
    <w:uiPriority w:val="99"/>
    <w:semiHidden/>
    <w:unhideWhenUsed/>
    <w:rsid w:val="00902653"/>
  </w:style>
  <w:style w:type="table" w:customStyle="1" w:styleId="TableGrid2228">
    <w:name w:val="Table Grid222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902653"/>
  </w:style>
  <w:style w:type="numbering" w:customStyle="1" w:styleId="1341">
    <w:name w:val="リストなし134"/>
    <w:next w:val="a4"/>
    <w:uiPriority w:val="99"/>
    <w:semiHidden/>
    <w:unhideWhenUsed/>
    <w:rsid w:val="00902653"/>
  </w:style>
  <w:style w:type="numbering" w:customStyle="1" w:styleId="1134">
    <w:name w:val="无列表1134"/>
    <w:next w:val="a4"/>
    <w:semiHidden/>
    <w:rsid w:val="00902653"/>
  </w:style>
  <w:style w:type="numbering" w:customStyle="1" w:styleId="11240">
    <w:name w:val="リストなし1124"/>
    <w:next w:val="a4"/>
    <w:uiPriority w:val="99"/>
    <w:semiHidden/>
    <w:unhideWhenUsed/>
    <w:rsid w:val="00902653"/>
  </w:style>
  <w:style w:type="numbering" w:customStyle="1" w:styleId="NoList2234">
    <w:name w:val="No List2234"/>
    <w:next w:val="a4"/>
    <w:uiPriority w:val="99"/>
    <w:semiHidden/>
    <w:unhideWhenUsed/>
    <w:rsid w:val="00902653"/>
  </w:style>
  <w:style w:type="numbering" w:customStyle="1" w:styleId="NoList3234">
    <w:name w:val="No List3234"/>
    <w:next w:val="a4"/>
    <w:uiPriority w:val="99"/>
    <w:semiHidden/>
    <w:unhideWhenUsed/>
    <w:rsid w:val="00902653"/>
  </w:style>
  <w:style w:type="numbering" w:customStyle="1" w:styleId="NoList4224">
    <w:name w:val="No List4224"/>
    <w:next w:val="a4"/>
    <w:uiPriority w:val="99"/>
    <w:semiHidden/>
    <w:unhideWhenUsed/>
    <w:rsid w:val="00902653"/>
  </w:style>
  <w:style w:type="numbering" w:customStyle="1" w:styleId="NoList21124">
    <w:name w:val="No List21124"/>
    <w:next w:val="a4"/>
    <w:uiPriority w:val="99"/>
    <w:semiHidden/>
    <w:unhideWhenUsed/>
    <w:rsid w:val="00902653"/>
  </w:style>
  <w:style w:type="numbering" w:customStyle="1" w:styleId="NoList31124">
    <w:name w:val="No List31124"/>
    <w:next w:val="a4"/>
    <w:uiPriority w:val="99"/>
    <w:semiHidden/>
    <w:unhideWhenUsed/>
    <w:rsid w:val="00902653"/>
  </w:style>
  <w:style w:type="numbering" w:customStyle="1" w:styleId="NoList41124">
    <w:name w:val="No List41124"/>
    <w:next w:val="a4"/>
    <w:uiPriority w:val="99"/>
    <w:semiHidden/>
    <w:unhideWhenUsed/>
    <w:rsid w:val="00902653"/>
  </w:style>
  <w:style w:type="numbering" w:customStyle="1" w:styleId="11124">
    <w:name w:val="无列表11124"/>
    <w:next w:val="a4"/>
    <w:semiHidden/>
    <w:rsid w:val="00902653"/>
  </w:style>
  <w:style w:type="numbering" w:customStyle="1" w:styleId="NoList111124">
    <w:name w:val="No List111124"/>
    <w:next w:val="a4"/>
    <w:uiPriority w:val="99"/>
    <w:semiHidden/>
    <w:unhideWhenUsed/>
    <w:rsid w:val="00902653"/>
  </w:style>
  <w:style w:type="numbering" w:customStyle="1" w:styleId="NoList12124">
    <w:name w:val="No List12124"/>
    <w:next w:val="a4"/>
    <w:uiPriority w:val="99"/>
    <w:semiHidden/>
    <w:unhideWhenUsed/>
    <w:rsid w:val="00902653"/>
  </w:style>
  <w:style w:type="numbering" w:customStyle="1" w:styleId="NoList22124">
    <w:name w:val="No List22124"/>
    <w:next w:val="a4"/>
    <w:uiPriority w:val="99"/>
    <w:semiHidden/>
    <w:unhideWhenUsed/>
    <w:rsid w:val="00902653"/>
  </w:style>
  <w:style w:type="numbering" w:customStyle="1" w:styleId="NoList32124">
    <w:name w:val="No List32124"/>
    <w:next w:val="a4"/>
    <w:uiPriority w:val="99"/>
    <w:semiHidden/>
    <w:unhideWhenUsed/>
    <w:rsid w:val="00902653"/>
  </w:style>
  <w:style w:type="numbering" w:customStyle="1" w:styleId="NoList164">
    <w:name w:val="No List164"/>
    <w:next w:val="a4"/>
    <w:uiPriority w:val="99"/>
    <w:semiHidden/>
    <w:unhideWhenUsed/>
    <w:rsid w:val="00902653"/>
  </w:style>
  <w:style w:type="table" w:customStyle="1" w:styleId="TableGrid158">
    <w:name w:val="Table Grid158"/>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902653"/>
  </w:style>
  <w:style w:type="numbering" w:customStyle="1" w:styleId="NoList254">
    <w:name w:val="No List254"/>
    <w:next w:val="a4"/>
    <w:uiPriority w:val="99"/>
    <w:semiHidden/>
    <w:unhideWhenUsed/>
    <w:rsid w:val="00902653"/>
  </w:style>
  <w:style w:type="table" w:customStyle="1" w:styleId="TableGrid448">
    <w:name w:val="Table Grid44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4">
    <w:name w:val="No List354"/>
    <w:next w:val="a4"/>
    <w:uiPriority w:val="99"/>
    <w:semiHidden/>
    <w:unhideWhenUsed/>
    <w:rsid w:val="00902653"/>
  </w:style>
  <w:style w:type="table" w:customStyle="1" w:styleId="TableGrid538">
    <w:name w:val="Table Grid53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4">
    <w:name w:val="No List454"/>
    <w:next w:val="a4"/>
    <w:uiPriority w:val="99"/>
    <w:semiHidden/>
    <w:unhideWhenUsed/>
    <w:rsid w:val="00902653"/>
  </w:style>
  <w:style w:type="table" w:customStyle="1" w:styleId="TableGrid638">
    <w:name w:val="Table Grid6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a4"/>
    <w:uiPriority w:val="99"/>
    <w:semiHidden/>
    <w:unhideWhenUsed/>
    <w:rsid w:val="00902653"/>
  </w:style>
  <w:style w:type="numbering" w:customStyle="1" w:styleId="NoList644">
    <w:name w:val="No List644"/>
    <w:next w:val="a4"/>
    <w:uiPriority w:val="99"/>
    <w:semiHidden/>
    <w:unhideWhenUsed/>
    <w:rsid w:val="00902653"/>
  </w:style>
  <w:style w:type="numbering" w:customStyle="1" w:styleId="NoList744">
    <w:name w:val="No List744"/>
    <w:next w:val="a4"/>
    <w:uiPriority w:val="99"/>
    <w:semiHidden/>
    <w:unhideWhenUsed/>
    <w:rsid w:val="00902653"/>
  </w:style>
  <w:style w:type="numbering" w:customStyle="1" w:styleId="NoList834">
    <w:name w:val="No List834"/>
    <w:next w:val="a4"/>
    <w:uiPriority w:val="99"/>
    <w:semiHidden/>
    <w:unhideWhenUsed/>
    <w:rsid w:val="00902653"/>
  </w:style>
  <w:style w:type="numbering" w:customStyle="1" w:styleId="NoList934">
    <w:name w:val="No List934"/>
    <w:next w:val="a4"/>
    <w:uiPriority w:val="99"/>
    <w:semiHidden/>
    <w:unhideWhenUsed/>
    <w:rsid w:val="00902653"/>
  </w:style>
  <w:style w:type="table" w:customStyle="1" w:styleId="TableGrid835">
    <w:name w:val="Table Grid835"/>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a4"/>
    <w:uiPriority w:val="99"/>
    <w:semiHidden/>
    <w:unhideWhenUsed/>
    <w:rsid w:val="00902653"/>
  </w:style>
  <w:style w:type="numbering" w:customStyle="1" w:styleId="NoList2144">
    <w:name w:val="No List2144"/>
    <w:next w:val="a4"/>
    <w:uiPriority w:val="99"/>
    <w:semiHidden/>
    <w:unhideWhenUsed/>
    <w:rsid w:val="00902653"/>
  </w:style>
  <w:style w:type="table" w:customStyle="1" w:styleId="TableGrid4138">
    <w:name w:val="Table Grid4138"/>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4">
    <w:name w:val="No List3144"/>
    <w:next w:val="a4"/>
    <w:uiPriority w:val="99"/>
    <w:semiHidden/>
    <w:unhideWhenUsed/>
    <w:rsid w:val="00902653"/>
  </w:style>
  <w:style w:type="numbering" w:customStyle="1" w:styleId="NoList4144">
    <w:name w:val="No List4144"/>
    <w:next w:val="a4"/>
    <w:uiPriority w:val="99"/>
    <w:semiHidden/>
    <w:unhideWhenUsed/>
    <w:rsid w:val="00902653"/>
  </w:style>
  <w:style w:type="numbering" w:customStyle="1" w:styleId="NoList5134">
    <w:name w:val="No List5134"/>
    <w:next w:val="a4"/>
    <w:uiPriority w:val="99"/>
    <w:semiHidden/>
    <w:unhideWhenUsed/>
    <w:rsid w:val="00902653"/>
  </w:style>
  <w:style w:type="numbering" w:customStyle="1" w:styleId="NoList6134">
    <w:name w:val="No List6134"/>
    <w:next w:val="a4"/>
    <w:uiPriority w:val="99"/>
    <w:semiHidden/>
    <w:unhideWhenUsed/>
    <w:rsid w:val="00902653"/>
  </w:style>
  <w:style w:type="numbering" w:customStyle="1" w:styleId="NoList7134">
    <w:name w:val="No List7134"/>
    <w:next w:val="a4"/>
    <w:uiPriority w:val="99"/>
    <w:semiHidden/>
    <w:unhideWhenUsed/>
    <w:rsid w:val="00902653"/>
  </w:style>
  <w:style w:type="numbering" w:customStyle="1" w:styleId="NoList8134">
    <w:name w:val="No List8134"/>
    <w:next w:val="a4"/>
    <w:uiPriority w:val="99"/>
    <w:semiHidden/>
    <w:unhideWhenUsed/>
    <w:rsid w:val="00902653"/>
  </w:style>
  <w:style w:type="numbering" w:customStyle="1" w:styleId="NoList9124">
    <w:name w:val="No List9124"/>
    <w:next w:val="a4"/>
    <w:uiPriority w:val="99"/>
    <w:semiHidden/>
    <w:unhideWhenUsed/>
    <w:rsid w:val="00902653"/>
  </w:style>
  <w:style w:type="numbering" w:customStyle="1" w:styleId="LFO1934">
    <w:name w:val="LFO1934"/>
    <w:basedOn w:val="a4"/>
    <w:rsid w:val="00902653"/>
  </w:style>
  <w:style w:type="numbering" w:customStyle="1" w:styleId="NoList1024">
    <w:name w:val="No List1024"/>
    <w:next w:val="a4"/>
    <w:uiPriority w:val="99"/>
    <w:semiHidden/>
    <w:unhideWhenUsed/>
    <w:rsid w:val="00902653"/>
  </w:style>
  <w:style w:type="numbering" w:customStyle="1" w:styleId="LFO19124">
    <w:name w:val="LFO19124"/>
    <w:basedOn w:val="a4"/>
    <w:rsid w:val="00902653"/>
  </w:style>
  <w:style w:type="table" w:customStyle="1" w:styleId="TableGrid1245">
    <w:name w:val="Table Grid1245"/>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rsid w:val="00902653"/>
  </w:style>
  <w:style w:type="numbering" w:customStyle="1" w:styleId="NoList11144">
    <w:name w:val="No List11144"/>
    <w:next w:val="a4"/>
    <w:uiPriority w:val="99"/>
    <w:semiHidden/>
    <w:unhideWhenUsed/>
    <w:rsid w:val="00902653"/>
  </w:style>
  <w:style w:type="table" w:customStyle="1" w:styleId="TableGrid2238">
    <w:name w:val="Table Grid2238"/>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无列表144"/>
    <w:next w:val="a4"/>
    <w:semiHidden/>
    <w:rsid w:val="00902653"/>
  </w:style>
  <w:style w:type="numbering" w:customStyle="1" w:styleId="1440">
    <w:name w:val="リストなし144"/>
    <w:next w:val="a4"/>
    <w:uiPriority w:val="99"/>
    <w:semiHidden/>
    <w:unhideWhenUsed/>
    <w:rsid w:val="00902653"/>
  </w:style>
  <w:style w:type="numbering" w:customStyle="1" w:styleId="1144">
    <w:name w:val="无列表1144"/>
    <w:next w:val="a4"/>
    <w:semiHidden/>
    <w:rsid w:val="00902653"/>
  </w:style>
  <w:style w:type="numbering" w:customStyle="1" w:styleId="11340">
    <w:name w:val="リストなし1134"/>
    <w:next w:val="a4"/>
    <w:uiPriority w:val="99"/>
    <w:semiHidden/>
    <w:unhideWhenUsed/>
    <w:rsid w:val="00902653"/>
  </w:style>
  <w:style w:type="numbering" w:customStyle="1" w:styleId="NoList2244">
    <w:name w:val="No List2244"/>
    <w:next w:val="a4"/>
    <w:uiPriority w:val="99"/>
    <w:semiHidden/>
    <w:unhideWhenUsed/>
    <w:rsid w:val="00902653"/>
  </w:style>
  <w:style w:type="numbering" w:customStyle="1" w:styleId="NoList3244">
    <w:name w:val="No List3244"/>
    <w:next w:val="a4"/>
    <w:uiPriority w:val="99"/>
    <w:semiHidden/>
    <w:unhideWhenUsed/>
    <w:rsid w:val="00902653"/>
  </w:style>
  <w:style w:type="numbering" w:customStyle="1" w:styleId="NoList4234">
    <w:name w:val="No List4234"/>
    <w:next w:val="a4"/>
    <w:uiPriority w:val="99"/>
    <w:semiHidden/>
    <w:unhideWhenUsed/>
    <w:rsid w:val="00902653"/>
  </w:style>
  <w:style w:type="numbering" w:customStyle="1" w:styleId="NoList21134">
    <w:name w:val="No List21134"/>
    <w:next w:val="a4"/>
    <w:uiPriority w:val="99"/>
    <w:semiHidden/>
    <w:unhideWhenUsed/>
    <w:rsid w:val="00902653"/>
  </w:style>
  <w:style w:type="numbering" w:customStyle="1" w:styleId="NoList31134">
    <w:name w:val="No List31134"/>
    <w:next w:val="a4"/>
    <w:uiPriority w:val="99"/>
    <w:semiHidden/>
    <w:unhideWhenUsed/>
    <w:rsid w:val="00902653"/>
  </w:style>
  <w:style w:type="numbering" w:customStyle="1" w:styleId="NoList41134">
    <w:name w:val="No List41134"/>
    <w:next w:val="a4"/>
    <w:uiPriority w:val="99"/>
    <w:semiHidden/>
    <w:unhideWhenUsed/>
    <w:rsid w:val="00902653"/>
  </w:style>
  <w:style w:type="numbering" w:customStyle="1" w:styleId="11134">
    <w:name w:val="无列表11134"/>
    <w:next w:val="a4"/>
    <w:semiHidden/>
    <w:rsid w:val="00902653"/>
  </w:style>
  <w:style w:type="numbering" w:customStyle="1" w:styleId="NoList111134">
    <w:name w:val="No List111134"/>
    <w:next w:val="a4"/>
    <w:uiPriority w:val="99"/>
    <w:semiHidden/>
    <w:unhideWhenUsed/>
    <w:rsid w:val="00902653"/>
  </w:style>
  <w:style w:type="numbering" w:customStyle="1" w:styleId="NoList12134">
    <w:name w:val="No List12134"/>
    <w:next w:val="a4"/>
    <w:uiPriority w:val="99"/>
    <w:semiHidden/>
    <w:unhideWhenUsed/>
    <w:rsid w:val="00902653"/>
  </w:style>
  <w:style w:type="numbering" w:customStyle="1" w:styleId="NoList22134">
    <w:name w:val="No List22134"/>
    <w:next w:val="a4"/>
    <w:uiPriority w:val="99"/>
    <w:semiHidden/>
    <w:unhideWhenUsed/>
    <w:rsid w:val="00902653"/>
  </w:style>
  <w:style w:type="numbering" w:customStyle="1" w:styleId="NoList32134">
    <w:name w:val="No List32134"/>
    <w:next w:val="a4"/>
    <w:uiPriority w:val="99"/>
    <w:semiHidden/>
    <w:unhideWhenUsed/>
    <w:rsid w:val="00902653"/>
  </w:style>
  <w:style w:type="table" w:customStyle="1" w:styleId="1100">
    <w:name w:val="网格型110"/>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9">
    <w:name w:val="Table Classic 2119"/>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a4"/>
    <w:uiPriority w:val="99"/>
    <w:semiHidden/>
    <w:unhideWhenUsed/>
    <w:rsid w:val="00902653"/>
  </w:style>
  <w:style w:type="table" w:customStyle="1" w:styleId="TableGrid174">
    <w:name w:val="Table Grid17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a3"/>
    <w:next w:val="afc"/>
    <w:uiPriority w:val="39"/>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902653"/>
  </w:style>
  <w:style w:type="table" w:customStyle="1" w:styleId="334">
    <w:name w:val="网格型3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02653"/>
  </w:style>
  <w:style w:type="table" w:customStyle="1" w:styleId="TableClassic23">
    <w:name w:val="Table Classic 23"/>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4"/>
    <w:uiPriority w:val="99"/>
    <w:semiHidden/>
    <w:unhideWhenUsed/>
    <w:rsid w:val="00902653"/>
  </w:style>
  <w:style w:type="table" w:customStyle="1" w:styleId="TableGrid454">
    <w:name w:val="Table Grid45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4">
    <w:name w:val="Table Grid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4">
    <w:name w:val="Tabellengitternetz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4">
    <w:name w:val="Tabellengitternetz2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4">
    <w:name w:val="Tabellengitternetz3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4">
    <w:name w:val="Tabellengitternetz4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4">
    <w:name w:val="Tabellengitternetz5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4">
    <w:name w:val="Tabellengitternetz6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4">
    <w:name w:val="Tabellengitternetz7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4">
    <w:name w:val="Tabellengitternetz8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4">
    <w:name w:val="Tabellengitternetz9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无列表1151"/>
    <w:next w:val="a4"/>
    <w:semiHidden/>
    <w:rsid w:val="00902653"/>
  </w:style>
  <w:style w:type="table" w:customStyle="1" w:styleId="3124">
    <w:name w:val="网格型3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a4"/>
    <w:uiPriority w:val="99"/>
    <w:semiHidden/>
    <w:unhideWhenUsed/>
    <w:rsid w:val="00902653"/>
  </w:style>
  <w:style w:type="table" w:customStyle="1" w:styleId="TableClassic2126">
    <w:name w:val="Table Classic 212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902653"/>
  </w:style>
  <w:style w:type="numbering" w:customStyle="1" w:styleId="NoList361">
    <w:name w:val="No List361"/>
    <w:next w:val="a4"/>
    <w:uiPriority w:val="99"/>
    <w:semiHidden/>
    <w:unhideWhenUsed/>
    <w:rsid w:val="00902653"/>
  </w:style>
  <w:style w:type="numbering" w:customStyle="1" w:styleId="NoList1151">
    <w:name w:val="No List1151"/>
    <w:next w:val="a4"/>
    <w:uiPriority w:val="99"/>
    <w:semiHidden/>
    <w:unhideWhenUsed/>
    <w:rsid w:val="00902653"/>
  </w:style>
  <w:style w:type="numbering" w:customStyle="1" w:styleId="NoList461">
    <w:name w:val="No List461"/>
    <w:next w:val="a4"/>
    <w:uiPriority w:val="99"/>
    <w:semiHidden/>
    <w:unhideWhenUsed/>
    <w:rsid w:val="00902653"/>
  </w:style>
  <w:style w:type="numbering" w:customStyle="1" w:styleId="NoList551">
    <w:name w:val="No List551"/>
    <w:next w:val="a4"/>
    <w:uiPriority w:val="99"/>
    <w:semiHidden/>
    <w:unhideWhenUsed/>
    <w:rsid w:val="00902653"/>
  </w:style>
  <w:style w:type="numbering" w:customStyle="1" w:styleId="NoList11151">
    <w:name w:val="No List11151"/>
    <w:next w:val="a4"/>
    <w:uiPriority w:val="99"/>
    <w:semiHidden/>
    <w:unhideWhenUsed/>
    <w:rsid w:val="00902653"/>
  </w:style>
  <w:style w:type="numbering" w:customStyle="1" w:styleId="NoList2151">
    <w:name w:val="No List2151"/>
    <w:next w:val="a4"/>
    <w:uiPriority w:val="99"/>
    <w:semiHidden/>
    <w:unhideWhenUsed/>
    <w:rsid w:val="00902653"/>
  </w:style>
  <w:style w:type="numbering" w:customStyle="1" w:styleId="NoList3151">
    <w:name w:val="No List3151"/>
    <w:next w:val="a4"/>
    <w:uiPriority w:val="99"/>
    <w:semiHidden/>
    <w:unhideWhenUsed/>
    <w:rsid w:val="00902653"/>
  </w:style>
  <w:style w:type="numbering" w:customStyle="1" w:styleId="NoList4151">
    <w:name w:val="No List4151"/>
    <w:next w:val="a4"/>
    <w:uiPriority w:val="99"/>
    <w:semiHidden/>
    <w:unhideWhenUsed/>
    <w:rsid w:val="00902653"/>
  </w:style>
  <w:style w:type="numbering" w:customStyle="1" w:styleId="NoList651">
    <w:name w:val="No List651"/>
    <w:next w:val="a4"/>
    <w:uiPriority w:val="99"/>
    <w:semiHidden/>
    <w:unhideWhenUsed/>
    <w:rsid w:val="00902653"/>
  </w:style>
  <w:style w:type="numbering" w:customStyle="1" w:styleId="NoList751">
    <w:name w:val="No List751"/>
    <w:next w:val="a4"/>
    <w:uiPriority w:val="99"/>
    <w:semiHidden/>
    <w:unhideWhenUsed/>
    <w:rsid w:val="00902653"/>
  </w:style>
  <w:style w:type="table" w:customStyle="1" w:styleId="TableGrid1254">
    <w:name w:val="Table Grid12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a4"/>
    <w:uiPriority w:val="99"/>
    <w:semiHidden/>
    <w:unhideWhenUsed/>
    <w:rsid w:val="00902653"/>
  </w:style>
  <w:style w:type="table" w:customStyle="1" w:styleId="TableGrid11154">
    <w:name w:val="Table Grid1115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uiPriority w:val="99"/>
    <w:semiHidden/>
    <w:unhideWhenUsed/>
    <w:rsid w:val="00902653"/>
  </w:style>
  <w:style w:type="numbering" w:customStyle="1" w:styleId="NoList3251">
    <w:name w:val="No List3251"/>
    <w:next w:val="a4"/>
    <w:uiPriority w:val="99"/>
    <w:semiHidden/>
    <w:unhideWhenUsed/>
    <w:rsid w:val="00902653"/>
  </w:style>
  <w:style w:type="table" w:customStyle="1" w:styleId="TableStyle124">
    <w:name w:val="Table Style124"/>
    <w:basedOn w:val="a3"/>
    <w:qFormat/>
    <w:rsid w:val="00902653"/>
    <w:rPr>
      <w:rFonts w:ascii="Times New Roman" w:eastAsia="MS Mincho" w:hAnsi="Times New Roman"/>
      <w:lang w:eastAsia="en-US"/>
    </w:rPr>
    <w:tblPr/>
  </w:style>
  <w:style w:type="table" w:customStyle="1" w:styleId="TableGrid544">
    <w:name w:val="Table Grid544"/>
    <w:basedOn w:val="a3"/>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3"/>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3"/>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902653"/>
  </w:style>
  <w:style w:type="numbering" w:customStyle="1" w:styleId="NoList5141">
    <w:name w:val="No List5141"/>
    <w:next w:val="a4"/>
    <w:uiPriority w:val="99"/>
    <w:semiHidden/>
    <w:unhideWhenUsed/>
    <w:rsid w:val="00902653"/>
  </w:style>
  <w:style w:type="numbering" w:customStyle="1" w:styleId="NoList21141">
    <w:name w:val="No List21141"/>
    <w:next w:val="a4"/>
    <w:uiPriority w:val="99"/>
    <w:semiHidden/>
    <w:unhideWhenUsed/>
    <w:rsid w:val="00902653"/>
  </w:style>
  <w:style w:type="numbering" w:customStyle="1" w:styleId="NoList31141">
    <w:name w:val="No List31141"/>
    <w:next w:val="a4"/>
    <w:uiPriority w:val="99"/>
    <w:semiHidden/>
    <w:unhideWhenUsed/>
    <w:rsid w:val="00902653"/>
  </w:style>
  <w:style w:type="numbering" w:customStyle="1" w:styleId="NoList41141">
    <w:name w:val="No List41141"/>
    <w:next w:val="a4"/>
    <w:uiPriority w:val="99"/>
    <w:semiHidden/>
    <w:unhideWhenUsed/>
    <w:rsid w:val="00902653"/>
  </w:style>
  <w:style w:type="numbering" w:customStyle="1" w:styleId="NoList6141">
    <w:name w:val="No List6141"/>
    <w:next w:val="a4"/>
    <w:uiPriority w:val="99"/>
    <w:semiHidden/>
    <w:unhideWhenUsed/>
    <w:rsid w:val="00902653"/>
  </w:style>
  <w:style w:type="table" w:customStyle="1" w:styleId="TableGrid4144">
    <w:name w:val="Table Grid4144"/>
    <w:basedOn w:val="a3"/>
    <w:next w:val="afc"/>
    <w:qFormat/>
    <w:rsid w:val="0090265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0">
    <w:name w:val="无列表11141"/>
    <w:next w:val="a4"/>
    <w:semiHidden/>
    <w:rsid w:val="00902653"/>
  </w:style>
  <w:style w:type="numbering" w:customStyle="1" w:styleId="NoList111141">
    <w:name w:val="No List111141"/>
    <w:next w:val="a4"/>
    <w:uiPriority w:val="99"/>
    <w:semiHidden/>
    <w:unhideWhenUsed/>
    <w:rsid w:val="00902653"/>
  </w:style>
  <w:style w:type="numbering" w:customStyle="1" w:styleId="NoList7141">
    <w:name w:val="No List7141"/>
    <w:next w:val="a4"/>
    <w:uiPriority w:val="99"/>
    <w:semiHidden/>
    <w:unhideWhenUsed/>
    <w:rsid w:val="00902653"/>
  </w:style>
  <w:style w:type="table" w:customStyle="1" w:styleId="TableGrid12114">
    <w:name w:val="Table Grid12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02653"/>
  </w:style>
  <w:style w:type="table" w:customStyle="1" w:styleId="TableGrid111114">
    <w:name w:val="Table Grid111114"/>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a4"/>
    <w:uiPriority w:val="99"/>
    <w:semiHidden/>
    <w:unhideWhenUsed/>
    <w:rsid w:val="00902653"/>
  </w:style>
  <w:style w:type="numbering" w:customStyle="1" w:styleId="NoList32141">
    <w:name w:val="No List32141"/>
    <w:next w:val="a4"/>
    <w:uiPriority w:val="99"/>
    <w:semiHidden/>
    <w:unhideWhenUsed/>
    <w:rsid w:val="00902653"/>
  </w:style>
  <w:style w:type="numbering" w:customStyle="1" w:styleId="NoList841">
    <w:name w:val="No List841"/>
    <w:next w:val="a4"/>
    <w:uiPriority w:val="99"/>
    <w:semiHidden/>
    <w:unhideWhenUsed/>
    <w:rsid w:val="00902653"/>
  </w:style>
  <w:style w:type="table" w:customStyle="1" w:styleId="TableGrid7115">
    <w:name w:val="Table Grid7115"/>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a4"/>
    <w:uiPriority w:val="99"/>
    <w:semiHidden/>
    <w:unhideWhenUsed/>
    <w:rsid w:val="00902653"/>
  </w:style>
  <w:style w:type="table" w:customStyle="1" w:styleId="TableGrid844">
    <w:name w:val="Table Grid84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sid w:val="00902653"/>
    <w:rPr>
      <w:rFonts w:ascii="Times New Roman" w:eastAsia="MS Mincho" w:hAnsi="Times New Roman"/>
      <w:lang w:eastAsia="en-US"/>
    </w:rPr>
    <w:tblPr/>
  </w:style>
  <w:style w:type="table" w:customStyle="1" w:styleId="TableGrid5114">
    <w:name w:val="Table Grid5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a4"/>
    <w:uiPriority w:val="99"/>
    <w:semiHidden/>
    <w:unhideWhenUsed/>
    <w:rsid w:val="00902653"/>
  </w:style>
  <w:style w:type="numbering" w:customStyle="1" w:styleId="NoList9131">
    <w:name w:val="No List9131"/>
    <w:next w:val="a4"/>
    <w:uiPriority w:val="99"/>
    <w:semiHidden/>
    <w:unhideWhenUsed/>
    <w:rsid w:val="00902653"/>
  </w:style>
  <w:style w:type="table" w:customStyle="1" w:styleId="TableGrid7614">
    <w:name w:val="Table Grid7614"/>
    <w:basedOn w:val="a3"/>
    <w:next w:val="afc"/>
    <w:uiPriority w:val="39"/>
    <w:qFormat/>
    <w:rsid w:val="0090265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902653"/>
    <w:pPr>
      <w:numPr>
        <w:numId w:val="22"/>
      </w:numPr>
    </w:pPr>
  </w:style>
  <w:style w:type="numbering" w:customStyle="1" w:styleId="NoList1031">
    <w:name w:val="No List1031"/>
    <w:next w:val="a4"/>
    <w:uiPriority w:val="99"/>
    <w:semiHidden/>
    <w:unhideWhenUsed/>
    <w:rsid w:val="00902653"/>
  </w:style>
  <w:style w:type="numbering" w:customStyle="1" w:styleId="LFO19131">
    <w:name w:val="LFO19131"/>
    <w:basedOn w:val="a4"/>
    <w:rsid w:val="00902653"/>
  </w:style>
  <w:style w:type="table" w:customStyle="1" w:styleId="TableGrid2244">
    <w:name w:val="Table Grid224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qFormat/>
    <w:rsid w:val="0090265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902653"/>
  </w:style>
  <w:style w:type="table" w:customStyle="1" w:styleId="3211">
    <w:name w:val="网格型3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902653"/>
  </w:style>
  <w:style w:type="table" w:customStyle="1" w:styleId="TableClassic2211">
    <w:name w:val="Table Classic 2211"/>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リストなし11111"/>
    <w:next w:val="a4"/>
    <w:uiPriority w:val="99"/>
    <w:semiHidden/>
    <w:unhideWhenUsed/>
    <w:rsid w:val="00902653"/>
  </w:style>
  <w:style w:type="table" w:customStyle="1" w:styleId="TableClassic21116">
    <w:name w:val="Table Classic 21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902653"/>
  </w:style>
  <w:style w:type="numbering" w:customStyle="1" w:styleId="NoList2311">
    <w:name w:val="No List2311"/>
    <w:next w:val="a4"/>
    <w:uiPriority w:val="99"/>
    <w:semiHidden/>
    <w:unhideWhenUsed/>
    <w:rsid w:val="00902653"/>
  </w:style>
  <w:style w:type="table" w:customStyle="1" w:styleId="TableGrid4216">
    <w:name w:val="Table Grid42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902653"/>
  </w:style>
  <w:style w:type="numbering" w:customStyle="1" w:styleId="NoList4311">
    <w:name w:val="No List4311"/>
    <w:next w:val="a4"/>
    <w:uiPriority w:val="99"/>
    <w:semiHidden/>
    <w:unhideWhenUsed/>
    <w:rsid w:val="00902653"/>
  </w:style>
  <w:style w:type="numbering" w:customStyle="1" w:styleId="NoList5211">
    <w:name w:val="No List5211"/>
    <w:next w:val="a4"/>
    <w:uiPriority w:val="99"/>
    <w:semiHidden/>
    <w:unhideWhenUsed/>
    <w:rsid w:val="00902653"/>
  </w:style>
  <w:style w:type="numbering" w:customStyle="1" w:styleId="NoList6211">
    <w:name w:val="No List6211"/>
    <w:next w:val="a4"/>
    <w:uiPriority w:val="99"/>
    <w:semiHidden/>
    <w:unhideWhenUsed/>
    <w:rsid w:val="00902653"/>
  </w:style>
  <w:style w:type="numbering" w:customStyle="1" w:styleId="NoList7211">
    <w:name w:val="No List7211"/>
    <w:next w:val="a4"/>
    <w:uiPriority w:val="99"/>
    <w:semiHidden/>
    <w:unhideWhenUsed/>
    <w:rsid w:val="00902653"/>
  </w:style>
  <w:style w:type="table" w:customStyle="1" w:styleId="TableGrid8114">
    <w:name w:val="Table Grid81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6">
    <w:name w:val="Tabellengitternetz1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6">
    <w:name w:val="Tabellengitternetz2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6">
    <w:name w:val="Tabellengitternetz3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6">
    <w:name w:val="Tabellengitternetz4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6">
    <w:name w:val="Tabellengitternetz5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6">
    <w:name w:val="Tabellengitternetz6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6">
    <w:name w:val="Tabellengitternetz7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6">
    <w:name w:val="Tabellengitternetz8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6">
    <w:name w:val="Tabellengitternetz91216"/>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902653"/>
  </w:style>
  <w:style w:type="numbering" w:customStyle="1" w:styleId="NoList21211">
    <w:name w:val="No List21211"/>
    <w:next w:val="a4"/>
    <w:uiPriority w:val="99"/>
    <w:semiHidden/>
    <w:unhideWhenUsed/>
    <w:rsid w:val="00902653"/>
  </w:style>
  <w:style w:type="table" w:customStyle="1" w:styleId="TableGrid41116">
    <w:name w:val="Table Grid41116"/>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902653"/>
  </w:style>
  <w:style w:type="numbering" w:customStyle="1" w:styleId="NoList41211">
    <w:name w:val="No List41211"/>
    <w:next w:val="a4"/>
    <w:uiPriority w:val="99"/>
    <w:semiHidden/>
    <w:unhideWhenUsed/>
    <w:rsid w:val="00902653"/>
  </w:style>
  <w:style w:type="numbering" w:customStyle="1" w:styleId="NoList51111">
    <w:name w:val="No List51111"/>
    <w:next w:val="a4"/>
    <w:uiPriority w:val="99"/>
    <w:semiHidden/>
    <w:unhideWhenUsed/>
    <w:rsid w:val="00902653"/>
  </w:style>
  <w:style w:type="numbering" w:customStyle="1" w:styleId="NoList61111">
    <w:name w:val="No List61111"/>
    <w:next w:val="a4"/>
    <w:uiPriority w:val="99"/>
    <w:semiHidden/>
    <w:unhideWhenUsed/>
    <w:rsid w:val="00902653"/>
  </w:style>
  <w:style w:type="numbering" w:customStyle="1" w:styleId="NoList71111">
    <w:name w:val="No List71111"/>
    <w:next w:val="a4"/>
    <w:uiPriority w:val="99"/>
    <w:semiHidden/>
    <w:unhideWhenUsed/>
    <w:rsid w:val="00902653"/>
  </w:style>
  <w:style w:type="numbering" w:customStyle="1" w:styleId="NoList81111">
    <w:name w:val="No List81111"/>
    <w:next w:val="a4"/>
    <w:uiPriority w:val="99"/>
    <w:semiHidden/>
    <w:unhideWhenUsed/>
    <w:rsid w:val="00902653"/>
  </w:style>
  <w:style w:type="table" w:customStyle="1" w:styleId="TableGrid12216">
    <w:name w:val="Table Grid12216"/>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
    <w:name w:val="No List12211"/>
    <w:next w:val="a4"/>
    <w:uiPriority w:val="99"/>
    <w:semiHidden/>
    <w:rsid w:val="00902653"/>
  </w:style>
  <w:style w:type="numbering" w:customStyle="1" w:styleId="NoList111211">
    <w:name w:val="No List111211"/>
    <w:next w:val="a4"/>
    <w:uiPriority w:val="99"/>
    <w:semiHidden/>
    <w:unhideWhenUsed/>
    <w:rsid w:val="00902653"/>
  </w:style>
  <w:style w:type="table" w:customStyle="1" w:styleId="TableGrid22114">
    <w:name w:val="Table Grid221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6">
    <w:name w:val="Table Grid111216"/>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
    <w:name w:val="无列表11211"/>
    <w:next w:val="a4"/>
    <w:semiHidden/>
    <w:rsid w:val="00902653"/>
  </w:style>
  <w:style w:type="numbering" w:customStyle="1" w:styleId="NoList22211">
    <w:name w:val="No List22211"/>
    <w:next w:val="a4"/>
    <w:uiPriority w:val="99"/>
    <w:semiHidden/>
    <w:unhideWhenUsed/>
    <w:rsid w:val="00902653"/>
  </w:style>
  <w:style w:type="numbering" w:customStyle="1" w:styleId="NoList32211">
    <w:name w:val="No List32211"/>
    <w:next w:val="a4"/>
    <w:uiPriority w:val="99"/>
    <w:semiHidden/>
    <w:unhideWhenUsed/>
    <w:rsid w:val="00902653"/>
  </w:style>
  <w:style w:type="numbering" w:customStyle="1" w:styleId="NoList42111">
    <w:name w:val="No List42111"/>
    <w:next w:val="a4"/>
    <w:uiPriority w:val="99"/>
    <w:semiHidden/>
    <w:unhideWhenUsed/>
    <w:rsid w:val="00902653"/>
  </w:style>
  <w:style w:type="numbering" w:customStyle="1" w:styleId="NoList211111">
    <w:name w:val="No List211111"/>
    <w:next w:val="a4"/>
    <w:uiPriority w:val="99"/>
    <w:semiHidden/>
    <w:unhideWhenUsed/>
    <w:rsid w:val="00902653"/>
  </w:style>
  <w:style w:type="numbering" w:customStyle="1" w:styleId="NoList311111">
    <w:name w:val="No List311111"/>
    <w:next w:val="a4"/>
    <w:uiPriority w:val="99"/>
    <w:semiHidden/>
    <w:unhideWhenUsed/>
    <w:rsid w:val="00902653"/>
  </w:style>
  <w:style w:type="numbering" w:customStyle="1" w:styleId="NoList411111">
    <w:name w:val="No List411111"/>
    <w:next w:val="a4"/>
    <w:uiPriority w:val="99"/>
    <w:semiHidden/>
    <w:unhideWhenUsed/>
    <w:rsid w:val="00902653"/>
  </w:style>
  <w:style w:type="numbering" w:customStyle="1" w:styleId="1111110">
    <w:name w:val="无列表111111"/>
    <w:next w:val="a4"/>
    <w:semiHidden/>
    <w:rsid w:val="00902653"/>
  </w:style>
  <w:style w:type="numbering" w:customStyle="1" w:styleId="NoList1111111">
    <w:name w:val="No List1111111"/>
    <w:next w:val="a4"/>
    <w:uiPriority w:val="99"/>
    <w:semiHidden/>
    <w:unhideWhenUsed/>
    <w:rsid w:val="00902653"/>
  </w:style>
  <w:style w:type="numbering" w:customStyle="1" w:styleId="NoList121111">
    <w:name w:val="No List121111"/>
    <w:next w:val="a4"/>
    <w:uiPriority w:val="99"/>
    <w:semiHidden/>
    <w:unhideWhenUsed/>
    <w:rsid w:val="00902653"/>
  </w:style>
  <w:style w:type="numbering" w:customStyle="1" w:styleId="NoList221111">
    <w:name w:val="No List221111"/>
    <w:next w:val="a4"/>
    <w:uiPriority w:val="99"/>
    <w:semiHidden/>
    <w:unhideWhenUsed/>
    <w:rsid w:val="00902653"/>
  </w:style>
  <w:style w:type="numbering" w:customStyle="1" w:styleId="NoList321111">
    <w:name w:val="No List321111"/>
    <w:next w:val="a4"/>
    <w:uiPriority w:val="99"/>
    <w:semiHidden/>
    <w:unhideWhenUsed/>
    <w:rsid w:val="00902653"/>
  </w:style>
  <w:style w:type="numbering" w:customStyle="1" w:styleId="NoList1411">
    <w:name w:val="No List1411"/>
    <w:next w:val="a4"/>
    <w:uiPriority w:val="99"/>
    <w:semiHidden/>
    <w:unhideWhenUsed/>
    <w:rsid w:val="00902653"/>
  </w:style>
  <w:style w:type="table" w:customStyle="1" w:styleId="TableGrid1014">
    <w:name w:val="Table Grid10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902653"/>
  </w:style>
  <w:style w:type="numbering" w:customStyle="1" w:styleId="NoList2411">
    <w:name w:val="No List2411"/>
    <w:next w:val="a4"/>
    <w:uiPriority w:val="99"/>
    <w:semiHidden/>
    <w:unhideWhenUsed/>
    <w:rsid w:val="00902653"/>
  </w:style>
  <w:style w:type="table" w:customStyle="1" w:styleId="TableGrid4314">
    <w:name w:val="Table Grid4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902653"/>
  </w:style>
  <w:style w:type="table" w:customStyle="1" w:styleId="TableGrid5214">
    <w:name w:val="Table Grid52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902653"/>
  </w:style>
  <w:style w:type="table" w:customStyle="1" w:styleId="TableGrid6214">
    <w:name w:val="Table Grid6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902653"/>
  </w:style>
  <w:style w:type="numbering" w:customStyle="1" w:styleId="NoList6311">
    <w:name w:val="No List6311"/>
    <w:next w:val="a4"/>
    <w:uiPriority w:val="99"/>
    <w:semiHidden/>
    <w:unhideWhenUsed/>
    <w:rsid w:val="00902653"/>
  </w:style>
  <w:style w:type="numbering" w:customStyle="1" w:styleId="NoList7311">
    <w:name w:val="No List7311"/>
    <w:next w:val="a4"/>
    <w:uiPriority w:val="99"/>
    <w:semiHidden/>
    <w:unhideWhenUsed/>
    <w:rsid w:val="00902653"/>
  </w:style>
  <w:style w:type="numbering" w:customStyle="1" w:styleId="NoList8211">
    <w:name w:val="No List8211"/>
    <w:next w:val="a4"/>
    <w:uiPriority w:val="99"/>
    <w:semiHidden/>
    <w:unhideWhenUsed/>
    <w:rsid w:val="00902653"/>
  </w:style>
  <w:style w:type="numbering" w:customStyle="1" w:styleId="NoList9211">
    <w:name w:val="No List9211"/>
    <w:next w:val="a4"/>
    <w:uiPriority w:val="99"/>
    <w:semiHidden/>
    <w:unhideWhenUsed/>
    <w:rsid w:val="00902653"/>
  </w:style>
  <w:style w:type="table" w:customStyle="1" w:styleId="TableGrid8214">
    <w:name w:val="Table Grid82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902653"/>
  </w:style>
  <w:style w:type="numbering" w:customStyle="1" w:styleId="NoList21311">
    <w:name w:val="No List21311"/>
    <w:next w:val="a4"/>
    <w:uiPriority w:val="99"/>
    <w:semiHidden/>
    <w:unhideWhenUsed/>
    <w:rsid w:val="00902653"/>
  </w:style>
  <w:style w:type="table" w:customStyle="1" w:styleId="TableGrid41214">
    <w:name w:val="Table Grid412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902653"/>
  </w:style>
  <w:style w:type="numbering" w:customStyle="1" w:styleId="NoList41311">
    <w:name w:val="No List41311"/>
    <w:next w:val="a4"/>
    <w:uiPriority w:val="99"/>
    <w:semiHidden/>
    <w:unhideWhenUsed/>
    <w:rsid w:val="00902653"/>
  </w:style>
  <w:style w:type="numbering" w:customStyle="1" w:styleId="NoList51211">
    <w:name w:val="No List51211"/>
    <w:next w:val="a4"/>
    <w:uiPriority w:val="99"/>
    <w:semiHidden/>
    <w:unhideWhenUsed/>
    <w:rsid w:val="00902653"/>
  </w:style>
  <w:style w:type="numbering" w:customStyle="1" w:styleId="NoList61211">
    <w:name w:val="No List61211"/>
    <w:next w:val="a4"/>
    <w:uiPriority w:val="99"/>
    <w:semiHidden/>
    <w:unhideWhenUsed/>
    <w:rsid w:val="00902653"/>
  </w:style>
  <w:style w:type="numbering" w:customStyle="1" w:styleId="NoList71211">
    <w:name w:val="No List71211"/>
    <w:next w:val="a4"/>
    <w:uiPriority w:val="99"/>
    <w:semiHidden/>
    <w:unhideWhenUsed/>
    <w:rsid w:val="00902653"/>
  </w:style>
  <w:style w:type="numbering" w:customStyle="1" w:styleId="NoList81211">
    <w:name w:val="No List81211"/>
    <w:next w:val="a4"/>
    <w:uiPriority w:val="99"/>
    <w:semiHidden/>
    <w:unhideWhenUsed/>
    <w:rsid w:val="00902653"/>
  </w:style>
  <w:style w:type="numbering" w:customStyle="1" w:styleId="NoList91111">
    <w:name w:val="No List91111"/>
    <w:next w:val="a4"/>
    <w:uiPriority w:val="99"/>
    <w:semiHidden/>
    <w:unhideWhenUsed/>
    <w:rsid w:val="00902653"/>
  </w:style>
  <w:style w:type="numbering" w:customStyle="1" w:styleId="LFO19211">
    <w:name w:val="LFO19211"/>
    <w:basedOn w:val="a4"/>
    <w:rsid w:val="00902653"/>
  </w:style>
  <w:style w:type="numbering" w:customStyle="1" w:styleId="NoList10111">
    <w:name w:val="No List10111"/>
    <w:next w:val="a4"/>
    <w:uiPriority w:val="99"/>
    <w:semiHidden/>
    <w:unhideWhenUsed/>
    <w:rsid w:val="00902653"/>
  </w:style>
  <w:style w:type="numbering" w:customStyle="1" w:styleId="LFO191111">
    <w:name w:val="LFO191111"/>
    <w:basedOn w:val="a4"/>
    <w:rsid w:val="00902653"/>
  </w:style>
  <w:style w:type="table" w:customStyle="1" w:styleId="TableGrid12314">
    <w:name w:val="Table Grid123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1">
    <w:name w:val="No List12311"/>
    <w:next w:val="a4"/>
    <w:uiPriority w:val="99"/>
    <w:semiHidden/>
    <w:rsid w:val="00902653"/>
  </w:style>
  <w:style w:type="numbering" w:customStyle="1" w:styleId="NoList111311">
    <w:name w:val="No List111311"/>
    <w:next w:val="a4"/>
    <w:uiPriority w:val="99"/>
    <w:semiHidden/>
    <w:unhideWhenUsed/>
    <w:rsid w:val="00902653"/>
  </w:style>
  <w:style w:type="table" w:customStyle="1" w:styleId="TableGrid22214">
    <w:name w:val="Table Grid222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02653"/>
  </w:style>
  <w:style w:type="numbering" w:customStyle="1" w:styleId="13111">
    <w:name w:val="リストなし1311"/>
    <w:next w:val="a4"/>
    <w:uiPriority w:val="99"/>
    <w:semiHidden/>
    <w:unhideWhenUsed/>
    <w:rsid w:val="00902653"/>
  </w:style>
  <w:style w:type="numbering" w:customStyle="1" w:styleId="113110">
    <w:name w:val="无列表11311"/>
    <w:next w:val="a4"/>
    <w:semiHidden/>
    <w:rsid w:val="00902653"/>
  </w:style>
  <w:style w:type="numbering" w:customStyle="1" w:styleId="112110">
    <w:name w:val="リストなし11211"/>
    <w:next w:val="a4"/>
    <w:uiPriority w:val="99"/>
    <w:semiHidden/>
    <w:unhideWhenUsed/>
    <w:rsid w:val="00902653"/>
  </w:style>
  <w:style w:type="numbering" w:customStyle="1" w:styleId="NoList22311">
    <w:name w:val="No List22311"/>
    <w:next w:val="a4"/>
    <w:uiPriority w:val="99"/>
    <w:semiHidden/>
    <w:unhideWhenUsed/>
    <w:rsid w:val="00902653"/>
  </w:style>
  <w:style w:type="numbering" w:customStyle="1" w:styleId="NoList32311">
    <w:name w:val="No List32311"/>
    <w:next w:val="a4"/>
    <w:uiPriority w:val="99"/>
    <w:semiHidden/>
    <w:unhideWhenUsed/>
    <w:rsid w:val="00902653"/>
  </w:style>
  <w:style w:type="numbering" w:customStyle="1" w:styleId="NoList42211">
    <w:name w:val="No List42211"/>
    <w:next w:val="a4"/>
    <w:uiPriority w:val="99"/>
    <w:semiHidden/>
    <w:unhideWhenUsed/>
    <w:rsid w:val="00902653"/>
  </w:style>
  <w:style w:type="numbering" w:customStyle="1" w:styleId="NoList211211">
    <w:name w:val="No List211211"/>
    <w:next w:val="a4"/>
    <w:uiPriority w:val="99"/>
    <w:semiHidden/>
    <w:unhideWhenUsed/>
    <w:rsid w:val="00902653"/>
  </w:style>
  <w:style w:type="numbering" w:customStyle="1" w:styleId="NoList311211">
    <w:name w:val="No List311211"/>
    <w:next w:val="a4"/>
    <w:uiPriority w:val="99"/>
    <w:semiHidden/>
    <w:unhideWhenUsed/>
    <w:rsid w:val="00902653"/>
  </w:style>
  <w:style w:type="numbering" w:customStyle="1" w:styleId="NoList411211">
    <w:name w:val="No List411211"/>
    <w:next w:val="a4"/>
    <w:uiPriority w:val="99"/>
    <w:semiHidden/>
    <w:unhideWhenUsed/>
    <w:rsid w:val="00902653"/>
  </w:style>
  <w:style w:type="numbering" w:customStyle="1" w:styleId="111211">
    <w:name w:val="无列表111211"/>
    <w:next w:val="a4"/>
    <w:semiHidden/>
    <w:rsid w:val="00902653"/>
  </w:style>
  <w:style w:type="numbering" w:customStyle="1" w:styleId="NoList1111211">
    <w:name w:val="No List1111211"/>
    <w:next w:val="a4"/>
    <w:uiPriority w:val="99"/>
    <w:semiHidden/>
    <w:unhideWhenUsed/>
    <w:rsid w:val="00902653"/>
  </w:style>
  <w:style w:type="numbering" w:customStyle="1" w:styleId="NoList121211">
    <w:name w:val="No List121211"/>
    <w:next w:val="a4"/>
    <w:uiPriority w:val="99"/>
    <w:semiHidden/>
    <w:unhideWhenUsed/>
    <w:rsid w:val="00902653"/>
  </w:style>
  <w:style w:type="numbering" w:customStyle="1" w:styleId="NoList221211">
    <w:name w:val="No List221211"/>
    <w:next w:val="a4"/>
    <w:uiPriority w:val="99"/>
    <w:semiHidden/>
    <w:unhideWhenUsed/>
    <w:rsid w:val="00902653"/>
  </w:style>
  <w:style w:type="numbering" w:customStyle="1" w:styleId="NoList321211">
    <w:name w:val="No List321211"/>
    <w:next w:val="a4"/>
    <w:uiPriority w:val="99"/>
    <w:semiHidden/>
    <w:unhideWhenUsed/>
    <w:rsid w:val="00902653"/>
  </w:style>
  <w:style w:type="numbering" w:customStyle="1" w:styleId="NoList1611">
    <w:name w:val="No List1611"/>
    <w:next w:val="a4"/>
    <w:uiPriority w:val="99"/>
    <w:semiHidden/>
    <w:unhideWhenUsed/>
    <w:rsid w:val="00902653"/>
  </w:style>
  <w:style w:type="table" w:customStyle="1" w:styleId="TableGrid1514">
    <w:name w:val="Table Grid1514"/>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3"/>
    <w:next w:val="afc"/>
    <w:qFormat/>
    <w:rsid w:val="0090265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3"/>
    <w:next w:val="afc"/>
    <w:qFormat/>
    <w:rsid w:val="0090265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902653"/>
  </w:style>
  <w:style w:type="numbering" w:customStyle="1" w:styleId="NoList2511">
    <w:name w:val="No List2511"/>
    <w:next w:val="a4"/>
    <w:uiPriority w:val="99"/>
    <w:semiHidden/>
    <w:unhideWhenUsed/>
    <w:rsid w:val="00902653"/>
  </w:style>
  <w:style w:type="table" w:customStyle="1" w:styleId="TableGrid4414">
    <w:name w:val="Table Grid44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902653"/>
  </w:style>
  <w:style w:type="table" w:customStyle="1" w:styleId="TableGrid5314">
    <w:name w:val="Table Grid53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902653"/>
  </w:style>
  <w:style w:type="table" w:customStyle="1" w:styleId="TableGrid6314">
    <w:name w:val="Table Grid6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902653"/>
  </w:style>
  <w:style w:type="numbering" w:customStyle="1" w:styleId="NoList6411">
    <w:name w:val="No List6411"/>
    <w:next w:val="a4"/>
    <w:uiPriority w:val="99"/>
    <w:semiHidden/>
    <w:unhideWhenUsed/>
    <w:rsid w:val="00902653"/>
  </w:style>
  <w:style w:type="numbering" w:customStyle="1" w:styleId="NoList7411">
    <w:name w:val="No List7411"/>
    <w:next w:val="a4"/>
    <w:uiPriority w:val="99"/>
    <w:semiHidden/>
    <w:unhideWhenUsed/>
    <w:rsid w:val="00902653"/>
  </w:style>
  <w:style w:type="numbering" w:customStyle="1" w:styleId="NoList8311">
    <w:name w:val="No List8311"/>
    <w:next w:val="a4"/>
    <w:uiPriority w:val="99"/>
    <w:semiHidden/>
    <w:unhideWhenUsed/>
    <w:rsid w:val="00902653"/>
  </w:style>
  <w:style w:type="numbering" w:customStyle="1" w:styleId="NoList9311">
    <w:name w:val="No List9311"/>
    <w:next w:val="a4"/>
    <w:uiPriority w:val="99"/>
    <w:semiHidden/>
    <w:unhideWhenUsed/>
    <w:rsid w:val="00902653"/>
  </w:style>
  <w:style w:type="table" w:customStyle="1" w:styleId="TableGrid8314">
    <w:name w:val="Table Grid8314"/>
    <w:basedOn w:val="a3"/>
    <w:next w:val="afc"/>
    <w:uiPriority w:val="39"/>
    <w:qFormat/>
    <w:rsid w:val="00902653"/>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3"/>
    <w:next w:val="afc"/>
    <w:uiPriority w:val="39"/>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4">
    <w:name w:val="Tabellengitternetz1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4">
    <w:name w:val="Tabellengitternetz2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4">
    <w:name w:val="Tabellengitternetz3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4">
    <w:name w:val="Tabellengitternetz4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4">
    <w:name w:val="Tabellengitternetz5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4">
    <w:name w:val="Tabellengitternetz6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4">
    <w:name w:val="Tabellengitternetz7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4">
    <w:name w:val="Tabellengitternetz8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4">
    <w:name w:val="Tabellengitternetz91414"/>
    <w:basedOn w:val="a3"/>
    <w:next w:val="afc"/>
    <w:qFormat/>
    <w:rsid w:val="00902653"/>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902653"/>
  </w:style>
  <w:style w:type="numbering" w:customStyle="1" w:styleId="NoList21411">
    <w:name w:val="No List21411"/>
    <w:next w:val="a4"/>
    <w:uiPriority w:val="99"/>
    <w:semiHidden/>
    <w:unhideWhenUsed/>
    <w:rsid w:val="00902653"/>
  </w:style>
  <w:style w:type="table" w:customStyle="1" w:styleId="TableGrid41314">
    <w:name w:val="Table Grid41314"/>
    <w:basedOn w:val="a3"/>
    <w:next w:val="afc"/>
    <w:qFormat/>
    <w:rsid w:val="00902653"/>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902653"/>
  </w:style>
  <w:style w:type="numbering" w:customStyle="1" w:styleId="NoList41411">
    <w:name w:val="No List41411"/>
    <w:next w:val="a4"/>
    <w:uiPriority w:val="99"/>
    <w:semiHidden/>
    <w:unhideWhenUsed/>
    <w:rsid w:val="00902653"/>
  </w:style>
  <w:style w:type="numbering" w:customStyle="1" w:styleId="NoList51311">
    <w:name w:val="No List51311"/>
    <w:next w:val="a4"/>
    <w:uiPriority w:val="99"/>
    <w:semiHidden/>
    <w:unhideWhenUsed/>
    <w:rsid w:val="00902653"/>
  </w:style>
  <w:style w:type="numbering" w:customStyle="1" w:styleId="NoList61311">
    <w:name w:val="No List61311"/>
    <w:next w:val="a4"/>
    <w:uiPriority w:val="99"/>
    <w:semiHidden/>
    <w:unhideWhenUsed/>
    <w:rsid w:val="00902653"/>
  </w:style>
  <w:style w:type="numbering" w:customStyle="1" w:styleId="NoList71311">
    <w:name w:val="No List71311"/>
    <w:next w:val="a4"/>
    <w:uiPriority w:val="99"/>
    <w:semiHidden/>
    <w:unhideWhenUsed/>
    <w:rsid w:val="00902653"/>
  </w:style>
  <w:style w:type="numbering" w:customStyle="1" w:styleId="NoList81311">
    <w:name w:val="No List81311"/>
    <w:next w:val="a4"/>
    <w:uiPriority w:val="99"/>
    <w:semiHidden/>
    <w:unhideWhenUsed/>
    <w:rsid w:val="00902653"/>
  </w:style>
  <w:style w:type="numbering" w:customStyle="1" w:styleId="NoList91211">
    <w:name w:val="No List91211"/>
    <w:next w:val="a4"/>
    <w:uiPriority w:val="99"/>
    <w:semiHidden/>
    <w:unhideWhenUsed/>
    <w:rsid w:val="00902653"/>
  </w:style>
  <w:style w:type="numbering" w:customStyle="1" w:styleId="LFO19311">
    <w:name w:val="LFO19311"/>
    <w:basedOn w:val="a4"/>
    <w:rsid w:val="00902653"/>
  </w:style>
  <w:style w:type="numbering" w:customStyle="1" w:styleId="NoList10211">
    <w:name w:val="No List10211"/>
    <w:next w:val="a4"/>
    <w:uiPriority w:val="99"/>
    <w:semiHidden/>
    <w:unhideWhenUsed/>
    <w:rsid w:val="00902653"/>
  </w:style>
  <w:style w:type="numbering" w:customStyle="1" w:styleId="LFO191211">
    <w:name w:val="LFO191211"/>
    <w:basedOn w:val="a4"/>
    <w:rsid w:val="00902653"/>
  </w:style>
  <w:style w:type="table" w:customStyle="1" w:styleId="TableGrid12414">
    <w:name w:val="Table Grid12414"/>
    <w:basedOn w:val="a3"/>
    <w:next w:val="afc"/>
    <w:qFormat/>
    <w:rsid w:val="00902653"/>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rsid w:val="00902653"/>
  </w:style>
  <w:style w:type="numbering" w:customStyle="1" w:styleId="NoList111411">
    <w:name w:val="No List111411"/>
    <w:next w:val="a4"/>
    <w:uiPriority w:val="99"/>
    <w:semiHidden/>
    <w:unhideWhenUsed/>
    <w:rsid w:val="00902653"/>
  </w:style>
  <w:style w:type="table" w:customStyle="1" w:styleId="TableGrid22314">
    <w:name w:val="Table Grid22314"/>
    <w:basedOn w:val="a3"/>
    <w:next w:val="afc"/>
    <w:uiPriority w:val="39"/>
    <w:qFormat/>
    <w:rsid w:val="00902653"/>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3"/>
    <w:next w:val="afc"/>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902653"/>
  </w:style>
  <w:style w:type="numbering" w:customStyle="1" w:styleId="14111">
    <w:name w:val="リストなし1411"/>
    <w:next w:val="a4"/>
    <w:uiPriority w:val="99"/>
    <w:semiHidden/>
    <w:unhideWhenUsed/>
    <w:rsid w:val="00902653"/>
  </w:style>
  <w:style w:type="numbering" w:customStyle="1" w:styleId="114110">
    <w:name w:val="无列表11411"/>
    <w:next w:val="a4"/>
    <w:semiHidden/>
    <w:rsid w:val="00902653"/>
  </w:style>
  <w:style w:type="numbering" w:customStyle="1" w:styleId="113111">
    <w:name w:val="リストなし11311"/>
    <w:next w:val="a4"/>
    <w:uiPriority w:val="99"/>
    <w:semiHidden/>
    <w:unhideWhenUsed/>
    <w:rsid w:val="00902653"/>
  </w:style>
  <w:style w:type="numbering" w:customStyle="1" w:styleId="NoList22411">
    <w:name w:val="No List22411"/>
    <w:next w:val="a4"/>
    <w:uiPriority w:val="99"/>
    <w:semiHidden/>
    <w:unhideWhenUsed/>
    <w:rsid w:val="00902653"/>
  </w:style>
  <w:style w:type="numbering" w:customStyle="1" w:styleId="NoList32411">
    <w:name w:val="No List32411"/>
    <w:next w:val="a4"/>
    <w:uiPriority w:val="99"/>
    <w:semiHidden/>
    <w:unhideWhenUsed/>
    <w:rsid w:val="00902653"/>
  </w:style>
  <w:style w:type="numbering" w:customStyle="1" w:styleId="NoList42311">
    <w:name w:val="No List42311"/>
    <w:next w:val="a4"/>
    <w:uiPriority w:val="99"/>
    <w:semiHidden/>
    <w:unhideWhenUsed/>
    <w:rsid w:val="00902653"/>
  </w:style>
  <w:style w:type="numbering" w:customStyle="1" w:styleId="NoList211311">
    <w:name w:val="No List211311"/>
    <w:next w:val="a4"/>
    <w:uiPriority w:val="99"/>
    <w:semiHidden/>
    <w:unhideWhenUsed/>
    <w:rsid w:val="00902653"/>
  </w:style>
  <w:style w:type="numbering" w:customStyle="1" w:styleId="NoList311311">
    <w:name w:val="No List311311"/>
    <w:next w:val="a4"/>
    <w:uiPriority w:val="99"/>
    <w:semiHidden/>
    <w:unhideWhenUsed/>
    <w:rsid w:val="00902653"/>
  </w:style>
  <w:style w:type="numbering" w:customStyle="1" w:styleId="NoList411311">
    <w:name w:val="No List411311"/>
    <w:next w:val="a4"/>
    <w:uiPriority w:val="99"/>
    <w:semiHidden/>
    <w:unhideWhenUsed/>
    <w:rsid w:val="00902653"/>
  </w:style>
  <w:style w:type="numbering" w:customStyle="1" w:styleId="111311">
    <w:name w:val="无列表111311"/>
    <w:next w:val="a4"/>
    <w:semiHidden/>
    <w:rsid w:val="00902653"/>
  </w:style>
  <w:style w:type="numbering" w:customStyle="1" w:styleId="NoList1111311">
    <w:name w:val="No List1111311"/>
    <w:next w:val="a4"/>
    <w:uiPriority w:val="99"/>
    <w:semiHidden/>
    <w:unhideWhenUsed/>
    <w:rsid w:val="00902653"/>
  </w:style>
  <w:style w:type="numbering" w:customStyle="1" w:styleId="NoList121311">
    <w:name w:val="No List121311"/>
    <w:next w:val="a4"/>
    <w:uiPriority w:val="99"/>
    <w:semiHidden/>
    <w:unhideWhenUsed/>
    <w:rsid w:val="00902653"/>
  </w:style>
  <w:style w:type="numbering" w:customStyle="1" w:styleId="NoList221311">
    <w:name w:val="No List221311"/>
    <w:next w:val="a4"/>
    <w:uiPriority w:val="99"/>
    <w:semiHidden/>
    <w:unhideWhenUsed/>
    <w:rsid w:val="00902653"/>
  </w:style>
  <w:style w:type="numbering" w:customStyle="1" w:styleId="NoList321311">
    <w:name w:val="No List321311"/>
    <w:next w:val="a4"/>
    <w:uiPriority w:val="99"/>
    <w:semiHidden/>
    <w:unhideWhenUsed/>
    <w:rsid w:val="00902653"/>
  </w:style>
  <w:style w:type="table" w:customStyle="1" w:styleId="1162">
    <w:name w:val="网格型116"/>
    <w:basedOn w:val="a3"/>
    <w:next w:val="afc"/>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古典型 2116"/>
    <w:basedOn w:val="a3"/>
    <w:next w:val="27"/>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902653"/>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902653"/>
    <w:rPr>
      <w:lang w:val="en-GB" w:eastAsia="ja-JP" w:bidi="ar-SA"/>
    </w:rPr>
  </w:style>
  <w:style w:type="paragraph" w:customStyle="1" w:styleId="1Char5">
    <w:name w:val="(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02653"/>
    <w:rPr>
      <w:rFonts w:ascii="Calibri Light" w:hAnsi="Calibri Light"/>
      <w:lang w:val="nb-NO" w:eastAsia="ja-JP" w:bidi="ar-SA"/>
    </w:rPr>
  </w:style>
  <w:style w:type="paragraph" w:customStyle="1" w:styleId="CharCharCharCharCharChar5">
    <w:name w:val="Char Char Char Char Char Char5"/>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902653"/>
    <w:rPr>
      <w:rFonts w:ascii="Intel Clear" w:hAnsi="Intel Clear" w:cs="Intel Clear"/>
      <w:shd w:val="clear" w:color="auto" w:fill="000080"/>
      <w:lang w:val="en-GB" w:eastAsia="en-US"/>
    </w:rPr>
  </w:style>
  <w:style w:type="character" w:customStyle="1" w:styleId="ZchnZchn55">
    <w:name w:val="Zchn Zchn55"/>
    <w:rsid w:val="00902653"/>
    <w:rPr>
      <w:rFonts w:ascii="Calibri Light" w:eastAsia="Calibri Light" w:hAnsi="Calibri Light"/>
      <w:lang w:val="nb-NO" w:eastAsia="en-US" w:bidi="ar-SA"/>
    </w:rPr>
  </w:style>
  <w:style w:type="character" w:customStyle="1" w:styleId="CharChar105">
    <w:name w:val="Char Char105"/>
    <w:semiHidden/>
    <w:rsid w:val="00902653"/>
    <w:rPr>
      <w:rFonts w:ascii="Intel Clear" w:hAnsi="Intel Clear"/>
      <w:lang w:val="en-GB" w:eastAsia="en-US"/>
    </w:rPr>
  </w:style>
  <w:style w:type="character" w:customStyle="1" w:styleId="CharChar95">
    <w:name w:val="Char Char95"/>
    <w:semiHidden/>
    <w:rsid w:val="00902653"/>
    <w:rPr>
      <w:rFonts w:ascii="Intel Clear" w:hAnsi="Intel Clear" w:cs="Intel Clear"/>
      <w:sz w:val="16"/>
      <w:szCs w:val="16"/>
      <w:lang w:val="en-GB" w:eastAsia="en-US"/>
    </w:rPr>
  </w:style>
  <w:style w:type="character" w:customStyle="1" w:styleId="CharChar85">
    <w:name w:val="Char Char85"/>
    <w:semiHidden/>
    <w:rsid w:val="00902653"/>
    <w:rPr>
      <w:rFonts w:ascii="Intel Clear" w:hAnsi="Intel Clear"/>
      <w:b/>
      <w:bCs/>
      <w:lang w:val="en-GB" w:eastAsia="en-US"/>
    </w:rPr>
  </w:style>
  <w:style w:type="paragraph" w:customStyle="1" w:styleId="1CharChar1Char5">
    <w:name w:val="(文字) (文字)1 Char (文字) (文字) Char (文字) (文字)1 Char (文字) (文字)5"/>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
    <w:name w:val="题注2"/>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0">
    <w:name w:val="图表目录2"/>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02653"/>
    <w:rPr>
      <w:rFonts w:ascii="Intel Clear" w:hAnsi="Intel Clear"/>
      <w:sz w:val="36"/>
      <w:lang w:val="en-GB" w:eastAsia="en-US" w:bidi="ar-SA"/>
    </w:rPr>
  </w:style>
  <w:style w:type="character" w:customStyle="1" w:styleId="CharChar285">
    <w:name w:val="Char Char285"/>
    <w:rsid w:val="00902653"/>
    <w:rPr>
      <w:rFonts w:ascii="Intel Clear" w:hAnsi="Intel Clear"/>
      <w:sz w:val="32"/>
      <w:lang w:val="en-GB"/>
    </w:rPr>
  </w:style>
  <w:style w:type="paragraph" w:customStyle="1" w:styleId="CharCharCharCharChar4">
    <w:name w:val="Char Char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902653"/>
    <w:rPr>
      <w:lang w:val="en-GB" w:eastAsia="ja-JP" w:bidi="ar-SA"/>
    </w:rPr>
  </w:style>
  <w:style w:type="paragraph" w:customStyle="1" w:styleId="1Char4">
    <w:name w:val="(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02653"/>
    <w:rPr>
      <w:rFonts w:ascii="Calibri Light" w:hAnsi="Calibri Light"/>
      <w:lang w:val="nb-NO" w:eastAsia="ja-JP" w:bidi="ar-SA"/>
    </w:rPr>
  </w:style>
  <w:style w:type="paragraph" w:customStyle="1" w:styleId="CharCharCharCharCharChar4">
    <w:name w:val="Char Char Char Char Char Char4"/>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5">
    <w:name w:val="(文字) (文字)1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902653"/>
    <w:rPr>
      <w:rFonts w:ascii="Intel Clear" w:hAnsi="Intel Clear" w:cs="Intel Clear"/>
      <w:shd w:val="clear" w:color="auto" w:fill="000080"/>
      <w:lang w:val="en-GB" w:eastAsia="en-US"/>
    </w:rPr>
  </w:style>
  <w:style w:type="character" w:customStyle="1" w:styleId="ZchnZchn54">
    <w:name w:val="Zchn Zchn54"/>
    <w:rsid w:val="00902653"/>
    <w:rPr>
      <w:rFonts w:ascii="Calibri Light" w:eastAsia="Calibri Light" w:hAnsi="Calibri Light"/>
      <w:lang w:val="nb-NO" w:eastAsia="en-US" w:bidi="ar-SA"/>
    </w:rPr>
  </w:style>
  <w:style w:type="character" w:customStyle="1" w:styleId="CharChar104">
    <w:name w:val="Char Char104"/>
    <w:semiHidden/>
    <w:rsid w:val="00902653"/>
    <w:rPr>
      <w:rFonts w:ascii="Intel Clear" w:hAnsi="Intel Clear"/>
      <w:lang w:val="en-GB" w:eastAsia="en-US"/>
    </w:rPr>
  </w:style>
  <w:style w:type="character" w:customStyle="1" w:styleId="CharChar94">
    <w:name w:val="Char Char94"/>
    <w:semiHidden/>
    <w:rsid w:val="00902653"/>
    <w:rPr>
      <w:rFonts w:ascii="Intel Clear" w:hAnsi="Intel Clear" w:cs="Intel Clear"/>
      <w:sz w:val="16"/>
      <w:szCs w:val="16"/>
      <w:lang w:val="en-GB" w:eastAsia="en-US"/>
    </w:rPr>
  </w:style>
  <w:style w:type="character" w:customStyle="1" w:styleId="CharChar84">
    <w:name w:val="Char Char84"/>
    <w:semiHidden/>
    <w:rsid w:val="00902653"/>
    <w:rPr>
      <w:rFonts w:ascii="Intel Clear" w:hAnsi="Intel Clear"/>
      <w:b/>
      <w:bCs/>
      <w:lang w:val="en-GB" w:eastAsia="en-US"/>
    </w:rPr>
  </w:style>
  <w:style w:type="paragraph" w:customStyle="1" w:styleId="1CharChar1Char4">
    <w:name w:val="(文字) (文字)1 Char (文字) (文字) Char (文字) (文字)1 Char (文字) (文字)4"/>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c">
    <w:name w:val="题注3"/>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02653"/>
    <w:rPr>
      <w:rFonts w:ascii="Intel Clear" w:hAnsi="Intel Clear"/>
      <w:sz w:val="36"/>
      <w:lang w:val="en-GB" w:eastAsia="en-US" w:bidi="ar-SA"/>
    </w:rPr>
  </w:style>
  <w:style w:type="character" w:customStyle="1" w:styleId="CharChar284">
    <w:name w:val="Char Char284"/>
    <w:rsid w:val="00902653"/>
    <w:rPr>
      <w:rFonts w:ascii="Intel Clear" w:hAnsi="Intel Clear"/>
      <w:sz w:val="32"/>
      <w:lang w:val="en-GB"/>
    </w:rPr>
  </w:style>
  <w:style w:type="paragraph" w:customStyle="1" w:styleId="CharCharCharCharChar3">
    <w:name w:val="Char Char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1"/>
    <w:rsid w:val="009026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02653"/>
    <w:rPr>
      <w:rFonts w:ascii="Calibri Light" w:hAnsi="Calibri Light"/>
      <w:lang w:val="nb-NO" w:eastAsia="ja-JP" w:bidi="ar-SA"/>
    </w:rPr>
  </w:style>
  <w:style w:type="paragraph" w:customStyle="1" w:styleId="CharCharCharCharCharChar3">
    <w:name w:val="Char Char Char Char Char Char3"/>
    <w:semiHidden/>
    <w:rsid w:val="00902653"/>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5">
    <w:name w:val="(文字) (文字)3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5">
    <w:name w:val="(文字) (文字)4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5">
    <w:name w:val="(文字) (文字)1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902653"/>
    <w:rPr>
      <w:rFonts w:ascii="Intel Clear" w:hAnsi="Intel Clear" w:cs="Intel Clear"/>
      <w:shd w:val="clear" w:color="auto" w:fill="000080"/>
      <w:lang w:val="en-GB" w:eastAsia="en-US"/>
    </w:rPr>
  </w:style>
  <w:style w:type="character" w:customStyle="1" w:styleId="ZchnZchn53">
    <w:name w:val="Zchn Zchn53"/>
    <w:rsid w:val="00902653"/>
    <w:rPr>
      <w:rFonts w:ascii="Calibri Light" w:eastAsia="Calibri Light" w:hAnsi="Calibri Light"/>
      <w:lang w:val="nb-NO" w:eastAsia="en-US" w:bidi="ar-SA"/>
    </w:rPr>
  </w:style>
  <w:style w:type="character" w:customStyle="1" w:styleId="CharChar103">
    <w:name w:val="Char Char103"/>
    <w:semiHidden/>
    <w:rsid w:val="00902653"/>
    <w:rPr>
      <w:rFonts w:ascii="Intel Clear" w:hAnsi="Intel Clear"/>
      <w:lang w:val="en-GB" w:eastAsia="en-US"/>
    </w:rPr>
  </w:style>
  <w:style w:type="character" w:customStyle="1" w:styleId="CharChar93">
    <w:name w:val="Char Char93"/>
    <w:semiHidden/>
    <w:rsid w:val="00902653"/>
    <w:rPr>
      <w:rFonts w:ascii="Intel Clear" w:hAnsi="Intel Clear" w:cs="Intel Clear"/>
      <w:sz w:val="16"/>
      <w:szCs w:val="16"/>
      <w:lang w:val="en-GB" w:eastAsia="en-US"/>
    </w:rPr>
  </w:style>
  <w:style w:type="character" w:customStyle="1" w:styleId="CharChar83">
    <w:name w:val="Char Char83"/>
    <w:semiHidden/>
    <w:rsid w:val="00902653"/>
    <w:rPr>
      <w:rFonts w:ascii="Intel Clear" w:hAnsi="Intel Clear"/>
      <w:b/>
      <w:bCs/>
      <w:lang w:val="en-GB" w:eastAsia="en-US"/>
    </w:rPr>
  </w:style>
  <w:style w:type="paragraph" w:customStyle="1" w:styleId="1CharChar1Char3">
    <w:name w:val="(文字) (文字)1 Char (文字) (文字) Char (文字) (文字)1 Char (文字) (文字)3"/>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02653"/>
    <w:rPr>
      <w:rFonts w:ascii="Intel Clear" w:hAnsi="Intel Clear"/>
      <w:sz w:val="36"/>
      <w:lang w:val="en-GB" w:eastAsia="en-US" w:bidi="ar-SA"/>
    </w:rPr>
  </w:style>
  <w:style w:type="character" w:customStyle="1" w:styleId="CharChar283">
    <w:name w:val="Char Char283"/>
    <w:rsid w:val="00902653"/>
    <w:rPr>
      <w:rFonts w:ascii="Intel Clear" w:hAnsi="Intel Clear"/>
      <w:sz w:val="32"/>
      <w:lang w:val="en-GB"/>
    </w:rPr>
  </w:style>
  <w:style w:type="paragraph" w:customStyle="1" w:styleId="95">
    <w:name w:val="目录 95"/>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9">
    <w:name w:val="题注5"/>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026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rsid w:val="00902653"/>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6">
    <w:name w:val="题注6"/>
    <w:basedOn w:val="a1"/>
    <w:next w:val="a1"/>
    <w:rsid w:val="009026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1"/>
    <w:next w:val="a1"/>
    <w:rsid w:val="009026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a">
    <w:name w:val="无列表21"/>
    <w:next w:val="a4"/>
    <w:uiPriority w:val="99"/>
    <w:semiHidden/>
    <w:unhideWhenUsed/>
    <w:rsid w:val="00902653"/>
  </w:style>
  <w:style w:type="table" w:customStyle="1" w:styleId="146">
    <w:name w:val="网格型 14"/>
    <w:basedOn w:val="a3"/>
    <w:next w:val="1f2"/>
    <w:qFormat/>
    <w:rsid w:val="00902653"/>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4">
    <w:name w:val="网格型26"/>
    <w:basedOn w:val="a3"/>
    <w:qFormat/>
    <w:rsid w:val="009026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古典型 226"/>
    <w:basedOn w:val="a3"/>
    <w:qFormat/>
    <w:rsid w:val="00902653"/>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0">
    <w:name w:val="网格型216"/>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902653"/>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90265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3"/>
    <w:qFormat/>
    <w:rsid w:val="0090265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3"/>
    <w:qFormat/>
    <w:rsid w:val="0090265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0">
    <w:name w:val="网格型3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4">
    <w:name w:val="Table Grid55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4">
    <w:name w:val="Table Grid22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4">
    <w:name w:val="Table Grid221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4">
    <w:name w:val="Table Grid23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4">
    <w:name w:val="Table Grid33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4">
    <w:name w:val="Table Grid222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4">
    <w:name w:val="Table Grid242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4">
    <w:name w:val="Table Grid342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4">
    <w:name w:val="Table Grid2232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古典型 2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4">
    <w:name w:val="Table Grid251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古典型 244"/>
    <w:basedOn w:val="a3"/>
    <w:semiHidden/>
    <w:unhideWhenUsed/>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0">
    <w:name w:val="网格型3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0">
    <w:name w:val="网格型4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3"/>
    <w:qFormat/>
    <w:rsid w:val="0090265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4">
    <w:name w:val="Table Grid564"/>
    <w:basedOn w:val="a3"/>
    <w:uiPriority w:val="39"/>
    <w:qFormat/>
    <w:rsid w:val="00902653"/>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4">
    <w:name w:val="Table Grid2114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4">
    <w:name w:val="Table Grid3114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4">
    <w:name w:val="Table Grid226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3"/>
    <w:uiPriority w:val="39"/>
    <w:qFormat/>
    <w:rsid w:val="0090265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4">
    <w:name w:val="Table Grid221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4">
    <w:name w:val="Table Grid23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4">
    <w:name w:val="Table Grid33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4">
    <w:name w:val="Table Grid22234"/>
    <w:basedOn w:val="a3"/>
    <w:uiPriority w:val="39"/>
    <w:qFormat/>
    <w:rsid w:val="009026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3"/>
    <w:qFormat/>
    <w:rsid w:val="009026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3"/>
    <w:qFormat/>
    <w:rsid w:val="009026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4">
    <w:name w:val="Table Grid2434"/>
    <w:basedOn w:val="a3"/>
    <w:qFormat/>
    <w:rsid w:val="00902653"/>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4">
    <w:name w:val="Table Grid3434"/>
    <w:basedOn w:val="a3"/>
    <w:qFormat/>
    <w:rsid w:val="00902653"/>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3"/>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3"/>
    <w:uiPriority w:val="39"/>
    <w:qFormat/>
    <w:rsid w:val="00902653"/>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D10719-FD1F-433C-A0F2-57ECB5A1E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TotalTime>
  <Pages>8</Pages>
  <Words>8876</Words>
  <Characters>50599</Characters>
  <Application>Microsoft Office Word</Application>
  <DocSecurity>0</DocSecurity>
  <Lines>421</Lines>
  <Paragraphs>118</Paragraphs>
  <ScaleCrop>false</ScaleCrop>
  <Company>3GPP Support Team</Company>
  <LinksUpToDate>false</LinksUpToDate>
  <CharactersWithSpaces>59357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cp:lastModifiedBy>
  <cp:revision>88</cp:revision>
  <cp:lastPrinted>2411-12-31T15:59:00Z</cp:lastPrinted>
  <dcterms:created xsi:type="dcterms:W3CDTF">2021-02-26T01:57:00Z</dcterms:created>
  <dcterms:modified xsi:type="dcterms:W3CDTF">2022-09-30T02:40:00Z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